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8D404" w14:textId="0BA863EF" w:rsidR="00B90AFE" w:rsidRPr="006665E7" w:rsidRDefault="00B90AFE" w:rsidP="006665E7">
      <w:pPr>
        <w:pStyle w:val="CRCoverPage"/>
        <w:tabs>
          <w:tab w:val="right" w:pos="9639"/>
        </w:tabs>
        <w:spacing w:after="0"/>
        <w:rPr>
          <w:rFonts w:eastAsia="宋体"/>
          <w:b/>
          <w:noProof/>
          <w:sz w:val="24"/>
        </w:rPr>
      </w:pPr>
      <w:r w:rsidRPr="006665E7">
        <w:rPr>
          <w:rFonts w:eastAsia="宋体"/>
          <w:b/>
          <w:noProof/>
          <w:sz w:val="24"/>
        </w:rPr>
        <w:t xml:space="preserve">3GPP TSG SA WG 1 Meeting #107 </w:t>
      </w:r>
      <w:r w:rsidRPr="006665E7">
        <w:rPr>
          <w:rFonts w:eastAsia="宋体"/>
          <w:b/>
          <w:noProof/>
          <w:sz w:val="24"/>
        </w:rPr>
        <w:tab/>
        <w:t>S1-</w:t>
      </w:r>
      <w:r w:rsidR="001B22F3" w:rsidRPr="001B22F3">
        <w:rPr>
          <w:rFonts w:eastAsia="宋体"/>
          <w:b/>
          <w:noProof/>
          <w:sz w:val="24"/>
        </w:rPr>
        <w:t>242143</w:t>
      </w:r>
    </w:p>
    <w:p w14:paraId="18FA6EFA" w14:textId="5A803846" w:rsidR="00B90AFE" w:rsidRPr="000D6532" w:rsidRDefault="00B90AFE" w:rsidP="006665E7">
      <w:pPr>
        <w:pStyle w:val="CRCoverPage"/>
        <w:tabs>
          <w:tab w:val="right" w:pos="9639"/>
        </w:tabs>
        <w:spacing w:after="0"/>
        <w:rPr>
          <w:rFonts w:eastAsia="MS Mincho" w:cs="Arial"/>
          <w:b/>
          <w:sz w:val="24"/>
          <w:szCs w:val="24"/>
          <w:lang w:eastAsia="ja-JP"/>
        </w:rPr>
      </w:pPr>
      <w:r w:rsidRPr="006665E7">
        <w:rPr>
          <w:rFonts w:eastAsia="宋体"/>
          <w:b/>
          <w:noProof/>
          <w:sz w:val="24"/>
        </w:rPr>
        <w:t>Maastricht, The Netherlands, 19-23 August 2024</w:t>
      </w:r>
      <w:r w:rsidRPr="001C332D">
        <w:rPr>
          <w:rFonts w:eastAsia="MS Mincho" w:cs="Arial"/>
          <w:b/>
          <w:sz w:val="24"/>
          <w:szCs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43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78A7E" w:rsidR="001E41F3" w:rsidRPr="00410371" w:rsidRDefault="003E13CE" w:rsidP="00624E75">
            <w:pPr>
              <w:pStyle w:val="CRCoverPage"/>
              <w:spacing w:after="0"/>
              <w:rPr>
                <w:noProof/>
              </w:rPr>
            </w:pPr>
            <w:r>
              <w:rPr>
                <w:rFonts w:hint="eastAsia"/>
                <w:lang w:eastAsia="zh-CN"/>
              </w:rPr>
              <w:t>0799</w:t>
            </w:r>
            <w:r w:rsidR="001819EC">
              <w:fldChar w:fldCharType="begin"/>
            </w:r>
            <w:r w:rsidR="001819EC">
              <w:instrText xml:space="preserve"> DOCPROPERTY  Cr#  \* MERGEFORMAT </w:instrText>
            </w:r>
            <w:r w:rsidR="001819E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434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C17F" w:rsidR="001E41F3" w:rsidRPr="00410371" w:rsidRDefault="005F4342" w:rsidP="004939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4939CE">
              <w:rPr>
                <w:rFonts w:hint="eastAsia"/>
                <w:b/>
                <w:noProof/>
                <w:sz w:val="28"/>
                <w:lang w:eastAsia="zh-CN"/>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325549">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889F36" w:rsidR="00F25D98" w:rsidRDefault="00242E2F" w:rsidP="00620537">
            <w:pPr>
              <w:pStyle w:val="CRCoverPage"/>
              <w:spacing w:after="0"/>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D4E03B" w:rsidR="00F25D98" w:rsidRDefault="0057581D" w:rsidP="001E41F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325549">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32554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1EB4100C" w:rsidR="001E41F3" w:rsidRDefault="00D343DB" w:rsidP="00076616">
            <w:pPr>
              <w:pStyle w:val="CRCoverPage"/>
              <w:spacing w:after="0"/>
              <w:ind w:left="100"/>
              <w:rPr>
                <w:noProof/>
              </w:rPr>
            </w:pPr>
            <w:r>
              <w:rPr>
                <w:rFonts w:hint="eastAsia"/>
                <w:lang w:eastAsia="zh-CN"/>
              </w:rPr>
              <w:t xml:space="preserve">New requirements for </w:t>
            </w:r>
            <w:r w:rsidR="00076616">
              <w:rPr>
                <w:rFonts w:hint="eastAsia"/>
                <w:lang w:eastAsia="zh-CN"/>
              </w:rPr>
              <w:t>VMR enhancement</w:t>
            </w:r>
            <w:r>
              <w:rPr>
                <w:rFonts w:hint="eastAsia"/>
                <w:lang w:eastAsia="zh-CN"/>
              </w:rPr>
              <w:t xml:space="preserve"> </w:t>
            </w:r>
          </w:p>
        </w:tc>
      </w:tr>
      <w:tr w:rsidR="001E41F3" w14:paraId="05C08479" w14:textId="77777777" w:rsidTr="0032554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2554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3B10CD5C" w:rsidR="001E41F3" w:rsidRDefault="005F4342" w:rsidP="003D0894">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32554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429C7243" w:rsidR="001E41F3" w:rsidRDefault="00B15070" w:rsidP="00547111">
            <w:pPr>
              <w:pStyle w:val="CRCoverPage"/>
              <w:spacing w:after="0"/>
              <w:ind w:left="100"/>
              <w:rPr>
                <w:noProof/>
              </w:rPr>
            </w:pPr>
            <w:r>
              <w:rPr>
                <w:rFonts w:hint="eastAsia"/>
                <w:lang w:eastAsia="zh-CN"/>
              </w:rPr>
              <w:t>SA1</w:t>
            </w:r>
            <w:r w:rsidR="001A2CA0">
              <w:fldChar w:fldCharType="begin"/>
            </w:r>
            <w:r w:rsidR="001A2CA0">
              <w:instrText xml:space="preserve"> DOCPROPERTY  SourceIfTsg  \* MERGEFORMAT </w:instrText>
            </w:r>
            <w:r w:rsidR="001A2CA0">
              <w:fldChar w:fldCharType="end"/>
            </w:r>
          </w:p>
        </w:tc>
      </w:tr>
      <w:tr w:rsidR="001E41F3" w14:paraId="76303739" w14:textId="77777777" w:rsidTr="0032554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2554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658F8375" w:rsidR="001E41F3" w:rsidRDefault="00E722E4" w:rsidP="00895B0B">
            <w:pPr>
              <w:pStyle w:val="CRCoverPage"/>
              <w:spacing w:after="0"/>
              <w:ind w:left="100"/>
              <w:rPr>
                <w:noProof/>
                <w:lang w:eastAsia="zh-CN"/>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22AC805" w:rsidR="001E41F3" w:rsidRDefault="005F4342" w:rsidP="00217252">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2024-0</w:t>
            </w:r>
            <w:r w:rsidR="00217252">
              <w:rPr>
                <w:rFonts w:hint="eastAsia"/>
                <w:noProof/>
                <w:lang w:eastAsia="zh-CN"/>
              </w:rPr>
              <w:t>8</w:t>
            </w:r>
            <w:r w:rsidR="00217252">
              <w:rPr>
                <w:noProof/>
              </w:rPr>
              <w:t>-</w:t>
            </w:r>
            <w:r w:rsidR="00217252">
              <w:rPr>
                <w:rFonts w:hint="eastAsia"/>
                <w:noProof/>
                <w:lang w:eastAsia="zh-CN"/>
              </w:rPr>
              <w:t>09</w:t>
            </w:r>
            <w:r>
              <w:rPr>
                <w:noProof/>
                <w:lang w:eastAsia="zh-CN"/>
              </w:rPr>
              <w:fldChar w:fldCharType="end"/>
            </w:r>
          </w:p>
        </w:tc>
      </w:tr>
      <w:tr w:rsidR="001E41F3" w14:paraId="690C7843" w14:textId="77777777" w:rsidTr="0032554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255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152E9" w:rsidR="001E41F3" w:rsidRDefault="00F94A2E" w:rsidP="00D24991">
            <w:pPr>
              <w:pStyle w:val="CRCoverPage"/>
              <w:spacing w:after="0"/>
              <w:ind w:left="100" w:right="-609"/>
              <w:rPr>
                <w:b/>
                <w:noProof/>
                <w:lang w:eastAsia="zh-CN"/>
              </w:rPr>
            </w:pPr>
            <w:r>
              <w:rPr>
                <w:rFonts w:hint="eastAsia"/>
                <w:lang w:eastAsia="zh-CN"/>
              </w:rP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4EBD51A" w:rsidR="001E41F3" w:rsidRDefault="005F4342" w:rsidP="004D73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7375">
              <w:rPr>
                <w:rFonts w:hint="eastAsia"/>
                <w:noProof/>
                <w:lang w:eastAsia="zh-CN"/>
              </w:rPr>
              <w:t>20</w:t>
            </w:r>
            <w:r>
              <w:rPr>
                <w:noProof/>
                <w:lang w:eastAsia="zh-CN"/>
              </w:rPr>
              <w:fldChar w:fldCharType="end"/>
            </w:r>
          </w:p>
        </w:tc>
      </w:tr>
      <w:tr w:rsidR="001E41F3" w14:paraId="30122F0C" w14:textId="77777777" w:rsidTr="0032554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6F042F1" w:rsidR="000C038A" w:rsidRPr="007C2097" w:rsidRDefault="00F94A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325549">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64324E" w14:paraId="1256F52C" w14:textId="77777777" w:rsidTr="00325549">
        <w:tc>
          <w:tcPr>
            <w:tcW w:w="2694" w:type="dxa"/>
            <w:gridSpan w:val="2"/>
            <w:tcBorders>
              <w:top w:val="single" w:sz="4" w:space="0" w:color="auto"/>
              <w:left w:val="single" w:sz="4" w:space="0" w:color="auto"/>
            </w:tcBorders>
          </w:tcPr>
          <w:p w14:paraId="52C87DB0" w14:textId="77777777" w:rsidR="0064324E" w:rsidRDefault="0064324E">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A41D3AC" w14:textId="14D3FA41" w:rsidR="00484DD0" w:rsidRDefault="007E5078" w:rsidP="002A117B">
            <w:pPr>
              <w:pStyle w:val="CRCoverPage"/>
              <w:spacing w:after="0"/>
              <w:rPr>
                <w:rFonts w:cs="Arial"/>
                <w:color w:val="000000"/>
                <w:lang w:eastAsia="zh-CN"/>
              </w:rPr>
            </w:pPr>
            <w:r>
              <w:rPr>
                <w:rFonts w:cs="Arial" w:hint="eastAsia"/>
                <w:color w:val="000000"/>
                <w:lang w:eastAsia="zh-CN"/>
              </w:rPr>
              <w:t>T</w:t>
            </w:r>
            <w:r w:rsidR="009C2EB9" w:rsidRPr="009C2EB9">
              <w:rPr>
                <w:rFonts w:cs="Arial"/>
                <w:color w:val="000000"/>
                <w:lang w:eastAsia="zh-CN"/>
              </w:rPr>
              <w:t xml:space="preserve">he use cases </w:t>
            </w:r>
            <w:r w:rsidR="00FB63AE">
              <w:rPr>
                <w:rFonts w:cs="Arial" w:hint="eastAsia"/>
                <w:color w:val="000000"/>
                <w:lang w:eastAsia="zh-CN"/>
              </w:rPr>
              <w:t xml:space="preserve">related to </w:t>
            </w:r>
            <w:r w:rsidR="009C2EB9" w:rsidRPr="009C2EB9">
              <w:rPr>
                <w:rFonts w:cs="Arial"/>
                <w:color w:val="000000"/>
                <w:lang w:eastAsia="zh-CN"/>
              </w:rPr>
              <w:t xml:space="preserve">different types of </w:t>
            </w:r>
            <w:r w:rsidR="00334364" w:rsidRPr="00334364">
              <w:rPr>
                <w:rFonts w:cs="Arial"/>
                <w:color w:val="000000"/>
                <w:lang w:eastAsia="zh-CN"/>
              </w:rPr>
              <w:t xml:space="preserve">vehicle-mounted relay’s </w:t>
            </w:r>
            <w:r w:rsidR="009C2EB9" w:rsidRPr="009C2EB9">
              <w:rPr>
                <w:rFonts w:cs="Arial"/>
                <w:color w:val="000000"/>
                <w:lang w:eastAsia="zh-CN"/>
              </w:rPr>
              <w:t xml:space="preserve">backhaul links were mentioned in TR 22.839 </w:t>
            </w:r>
            <w:r w:rsidR="00173AE0">
              <w:rPr>
                <w:rFonts w:cs="Arial" w:hint="eastAsia"/>
                <w:color w:val="000000"/>
                <w:lang w:eastAsia="zh-CN"/>
              </w:rPr>
              <w:t xml:space="preserve">and </w:t>
            </w:r>
            <w:r w:rsidR="005079F5">
              <w:rPr>
                <w:rFonts w:cs="Arial" w:hint="eastAsia"/>
                <w:color w:val="000000"/>
                <w:lang w:eastAsia="zh-CN"/>
              </w:rPr>
              <w:t xml:space="preserve">the </w:t>
            </w:r>
            <w:r w:rsidR="00FB63AE">
              <w:rPr>
                <w:rFonts w:cs="Arial" w:hint="eastAsia"/>
                <w:color w:val="000000"/>
                <w:lang w:eastAsia="zh-CN"/>
              </w:rPr>
              <w:t>support h</w:t>
            </w:r>
            <w:r w:rsidR="00334364">
              <w:rPr>
                <w:rFonts w:cs="Arial" w:hint="eastAsia"/>
                <w:color w:val="000000"/>
                <w:lang w:eastAsia="zh-CN"/>
              </w:rPr>
              <w:t>a</w:t>
            </w:r>
            <w:r w:rsidR="009B76D5">
              <w:rPr>
                <w:rFonts w:cs="Arial" w:hint="eastAsia"/>
                <w:color w:val="000000"/>
                <w:lang w:eastAsia="zh-CN"/>
              </w:rPr>
              <w:t>s</w:t>
            </w:r>
            <w:r w:rsidR="007D028C">
              <w:rPr>
                <w:rFonts w:cs="Arial" w:hint="eastAsia"/>
                <w:color w:val="000000"/>
                <w:lang w:eastAsia="zh-CN"/>
              </w:rPr>
              <w:t xml:space="preserve"> been</w:t>
            </w:r>
            <w:r w:rsidR="00173AE0">
              <w:rPr>
                <w:rFonts w:cs="Arial" w:hint="eastAsia"/>
                <w:color w:val="000000"/>
                <w:lang w:eastAsia="zh-CN"/>
              </w:rPr>
              <w:t xml:space="preserve"> </w:t>
            </w:r>
            <w:r w:rsidR="005079F5">
              <w:rPr>
                <w:rFonts w:cs="Arial" w:hint="eastAsia"/>
                <w:color w:val="000000"/>
                <w:lang w:eastAsia="zh-CN"/>
              </w:rPr>
              <w:t xml:space="preserve">defined </w:t>
            </w:r>
            <w:r w:rsidR="00173AE0">
              <w:rPr>
                <w:rFonts w:cs="Arial" w:hint="eastAsia"/>
                <w:color w:val="000000"/>
                <w:lang w:eastAsia="zh-CN"/>
              </w:rPr>
              <w:t>in TS22.</w:t>
            </w:r>
            <w:r w:rsidR="007D028C">
              <w:rPr>
                <w:rFonts w:cs="Arial" w:hint="eastAsia"/>
                <w:color w:val="000000"/>
                <w:lang w:eastAsia="zh-CN"/>
              </w:rPr>
              <w:t>261</w:t>
            </w:r>
            <w:r w:rsidR="005079F5">
              <w:rPr>
                <w:rFonts w:cs="Arial" w:hint="eastAsia"/>
                <w:color w:val="000000"/>
                <w:lang w:eastAsia="zh-CN"/>
              </w:rPr>
              <w:t>. B</w:t>
            </w:r>
            <w:r w:rsidR="007D028C">
              <w:rPr>
                <w:rFonts w:cs="Arial" w:hint="eastAsia"/>
                <w:color w:val="000000"/>
                <w:lang w:eastAsia="zh-CN"/>
              </w:rPr>
              <w:t xml:space="preserve">ut </w:t>
            </w:r>
            <w:r w:rsidR="00350129">
              <w:rPr>
                <w:rFonts w:cs="Arial" w:hint="eastAsia"/>
                <w:color w:val="000000"/>
                <w:lang w:eastAsia="zh-CN"/>
              </w:rPr>
              <w:t>the aspects</w:t>
            </w:r>
            <w:r w:rsidR="009C2EB9" w:rsidRPr="009C2EB9">
              <w:rPr>
                <w:rFonts w:cs="Arial"/>
                <w:color w:val="000000"/>
                <w:lang w:eastAsia="zh-CN"/>
              </w:rPr>
              <w:t xml:space="preserve"> about </w:t>
            </w:r>
            <w:r w:rsidR="00350129">
              <w:rPr>
                <w:rFonts w:hint="eastAsia"/>
                <w:lang w:val="en-US" w:eastAsia="zh-CN"/>
              </w:rPr>
              <w:t xml:space="preserve">harmonizing the impact of backhaul links with differentiated characteristics (e.g. RAT, QoS, </w:t>
            </w:r>
            <w:r w:rsidR="00350129">
              <w:rPr>
                <w:lang w:val="en-US" w:eastAsia="zh-CN"/>
              </w:rPr>
              <w:t>etc.</w:t>
            </w:r>
            <w:r w:rsidR="00350129">
              <w:rPr>
                <w:rFonts w:hint="eastAsia"/>
                <w:lang w:val="en-US" w:eastAsia="zh-CN"/>
              </w:rPr>
              <w:t>) on the user</w:t>
            </w:r>
            <w:r w:rsidR="00350129">
              <w:rPr>
                <w:lang w:val="en-US" w:eastAsia="zh-CN"/>
              </w:rPr>
              <w:t>’</w:t>
            </w:r>
            <w:r w:rsidR="00350129">
              <w:rPr>
                <w:rFonts w:hint="eastAsia"/>
                <w:lang w:val="en-US" w:eastAsia="zh-CN"/>
              </w:rPr>
              <w:t>s service offering via vehicle-mounted relays are not covered in current 3GPP specification.</w:t>
            </w:r>
          </w:p>
          <w:p w14:paraId="03AF1ECB" w14:textId="77777777" w:rsidR="00D53D1E" w:rsidRDefault="00D53D1E" w:rsidP="002A117B">
            <w:pPr>
              <w:pStyle w:val="CRCoverPage"/>
              <w:spacing w:after="0"/>
              <w:rPr>
                <w:rFonts w:cs="Arial"/>
                <w:color w:val="000000"/>
                <w:lang w:eastAsia="zh-CN"/>
              </w:rPr>
            </w:pPr>
          </w:p>
          <w:p w14:paraId="23895C40" w14:textId="77777777" w:rsidR="00A3207A" w:rsidRDefault="00D53D1E" w:rsidP="002A117B">
            <w:pPr>
              <w:pStyle w:val="CRCoverPage"/>
              <w:spacing w:after="0"/>
              <w:rPr>
                <w:rFonts w:cs="Arial" w:hint="eastAsia"/>
                <w:color w:val="000000"/>
                <w:lang w:eastAsia="zh-CN"/>
              </w:rPr>
            </w:pPr>
            <w:r>
              <w:rPr>
                <w:rFonts w:cs="Arial" w:hint="eastAsia"/>
                <w:color w:val="000000"/>
                <w:lang w:eastAsia="zh-CN"/>
              </w:rPr>
              <w:t xml:space="preserve">For UE connecting to its serving network via vehicle-mounted relays, the </w:t>
            </w:r>
            <w:r w:rsidR="00306C92">
              <w:rPr>
                <w:rFonts w:cs="Arial" w:hint="eastAsia"/>
                <w:color w:val="000000"/>
                <w:lang w:eastAsia="zh-CN"/>
              </w:rPr>
              <w:t xml:space="preserve">change of backhaul link is assumed transparent to UE and its serving </w:t>
            </w:r>
            <w:proofErr w:type="spellStart"/>
            <w:r w:rsidR="00306C92">
              <w:rPr>
                <w:rFonts w:cs="Arial" w:hint="eastAsia"/>
                <w:color w:val="000000"/>
                <w:lang w:eastAsia="zh-CN"/>
              </w:rPr>
              <w:t>network</w:t>
            </w:r>
            <w:r w:rsidR="0005766F">
              <w:rPr>
                <w:rFonts w:cs="Arial" w:hint="eastAsia"/>
                <w:color w:val="000000"/>
                <w:lang w:eastAsia="zh-CN"/>
              </w:rPr>
              <w:t>.H</w:t>
            </w:r>
            <w:r w:rsidR="00306C92">
              <w:rPr>
                <w:rFonts w:cs="Arial" w:hint="eastAsia"/>
                <w:color w:val="000000"/>
                <w:lang w:eastAsia="zh-CN"/>
              </w:rPr>
              <w:t>owever</w:t>
            </w:r>
            <w:proofErr w:type="spellEnd"/>
            <w:r w:rsidR="00306C92">
              <w:rPr>
                <w:rFonts w:cs="Arial" w:hint="eastAsia"/>
                <w:color w:val="000000"/>
                <w:lang w:eastAsia="zh-CN"/>
              </w:rPr>
              <w:t xml:space="preserve">, the impact of the </w:t>
            </w:r>
            <w:r w:rsidRPr="00802960">
              <w:rPr>
                <w:rFonts w:cs="Arial"/>
                <w:color w:val="000000"/>
                <w:lang w:eastAsia="zh-CN"/>
              </w:rPr>
              <w:t>differen</w:t>
            </w:r>
            <w:r w:rsidR="00306C92">
              <w:rPr>
                <w:rFonts w:cs="Arial" w:hint="eastAsia"/>
                <w:color w:val="000000"/>
                <w:lang w:eastAsia="zh-CN"/>
              </w:rPr>
              <w:t xml:space="preserve">tiated </w:t>
            </w:r>
            <w:r>
              <w:rPr>
                <w:rFonts w:cs="Arial"/>
                <w:color w:val="000000"/>
                <w:lang w:eastAsia="zh-CN"/>
              </w:rPr>
              <w:t>c</w:t>
            </w:r>
            <w:r w:rsidR="00306C92">
              <w:rPr>
                <w:rFonts w:cs="Arial" w:hint="eastAsia"/>
                <w:color w:val="000000"/>
                <w:lang w:eastAsia="zh-CN"/>
              </w:rPr>
              <w:t xml:space="preserve">haracteristics </w:t>
            </w:r>
            <w:r w:rsidRPr="00802960">
              <w:rPr>
                <w:rFonts w:cs="Arial"/>
                <w:color w:val="000000"/>
                <w:lang w:eastAsia="zh-CN"/>
              </w:rPr>
              <w:t xml:space="preserve">of backhaul </w:t>
            </w:r>
            <w:r>
              <w:rPr>
                <w:rFonts w:cs="Arial" w:hint="eastAsia"/>
                <w:color w:val="000000"/>
                <w:lang w:eastAsia="zh-CN"/>
              </w:rPr>
              <w:t xml:space="preserve">link </w:t>
            </w:r>
            <w:r w:rsidR="00CE1697">
              <w:rPr>
                <w:rFonts w:cs="Arial" w:hint="eastAsia"/>
                <w:color w:val="000000"/>
                <w:lang w:eastAsia="zh-CN"/>
              </w:rPr>
              <w:t xml:space="preserve">on user </w:t>
            </w:r>
            <w:r w:rsidR="00CE1697" w:rsidRPr="00802960">
              <w:rPr>
                <w:rFonts w:cs="Arial"/>
                <w:color w:val="000000"/>
                <w:lang w:eastAsia="zh-CN"/>
              </w:rPr>
              <w:t xml:space="preserve">experience (e.g. QoS, </w:t>
            </w:r>
            <w:proofErr w:type="spellStart"/>
            <w:r w:rsidR="00CE1697" w:rsidRPr="00802960">
              <w:rPr>
                <w:rFonts w:cs="Arial"/>
                <w:color w:val="000000"/>
                <w:lang w:eastAsia="zh-CN"/>
              </w:rPr>
              <w:t>QoE</w:t>
            </w:r>
            <w:proofErr w:type="spellEnd"/>
            <w:r w:rsidR="00CE1697" w:rsidRPr="00802960">
              <w:rPr>
                <w:rFonts w:cs="Arial"/>
                <w:color w:val="000000"/>
                <w:lang w:eastAsia="zh-CN"/>
              </w:rPr>
              <w:t>)</w:t>
            </w:r>
            <w:r w:rsidR="00CE1697">
              <w:rPr>
                <w:rFonts w:cs="Arial" w:hint="eastAsia"/>
                <w:color w:val="000000"/>
                <w:lang w:eastAsia="zh-CN"/>
              </w:rPr>
              <w:t xml:space="preserve"> exists and </w:t>
            </w:r>
            <w:r w:rsidR="00306C92">
              <w:rPr>
                <w:rFonts w:cs="Arial" w:hint="eastAsia"/>
                <w:color w:val="000000"/>
                <w:lang w:eastAsia="zh-CN"/>
              </w:rPr>
              <w:t xml:space="preserve">is impossible to </w:t>
            </w:r>
            <w:r w:rsidR="00CE1697">
              <w:rPr>
                <w:rFonts w:cs="Arial" w:hint="eastAsia"/>
                <w:color w:val="000000"/>
                <w:lang w:eastAsia="zh-CN"/>
              </w:rPr>
              <w:t>neglect</w:t>
            </w:r>
            <w:r w:rsidR="00306C92">
              <w:rPr>
                <w:rFonts w:cs="Arial" w:hint="eastAsia"/>
                <w:color w:val="000000"/>
                <w:lang w:eastAsia="zh-CN"/>
              </w:rPr>
              <w:t xml:space="preserve">. </w:t>
            </w:r>
          </w:p>
          <w:p w14:paraId="3655FFFC" w14:textId="77777777" w:rsidR="00A3207A" w:rsidRDefault="00A3207A" w:rsidP="002A117B">
            <w:pPr>
              <w:pStyle w:val="CRCoverPage"/>
              <w:spacing w:after="0"/>
              <w:rPr>
                <w:rFonts w:cs="Arial" w:hint="eastAsia"/>
                <w:color w:val="000000"/>
                <w:lang w:eastAsia="zh-CN"/>
              </w:rPr>
            </w:pPr>
          </w:p>
          <w:p w14:paraId="703CF961" w14:textId="6150AB44" w:rsidR="00D53D1E" w:rsidRDefault="00306C92" w:rsidP="002A117B">
            <w:pPr>
              <w:pStyle w:val="CRCoverPage"/>
              <w:spacing w:after="0"/>
              <w:rPr>
                <w:rFonts w:cs="Arial"/>
                <w:color w:val="000000"/>
                <w:lang w:eastAsia="zh-CN"/>
              </w:rPr>
            </w:pPr>
            <w:r>
              <w:rPr>
                <w:rFonts w:cs="Arial" w:hint="eastAsia"/>
                <w:color w:val="000000"/>
                <w:lang w:eastAsia="zh-CN"/>
              </w:rPr>
              <w:t xml:space="preserve">Also, for </w:t>
            </w:r>
            <w:r w:rsidR="004C7952">
              <w:rPr>
                <w:rFonts w:cs="Arial" w:hint="eastAsia"/>
                <w:color w:val="000000"/>
                <w:lang w:eastAsia="zh-CN"/>
              </w:rPr>
              <w:t>the relay</w:t>
            </w:r>
            <w:r w:rsidR="00A3207A">
              <w:rPr>
                <w:rFonts w:cs="Arial" w:hint="eastAsia"/>
                <w:color w:val="000000"/>
                <w:lang w:eastAsia="zh-CN"/>
              </w:rPr>
              <w:t xml:space="preserve"> </w:t>
            </w:r>
            <w:r w:rsidR="004C7952">
              <w:rPr>
                <w:rFonts w:cs="Arial" w:hint="eastAsia"/>
                <w:color w:val="000000"/>
                <w:lang w:eastAsia="zh-CN"/>
              </w:rPr>
              <w:t>supporting</w:t>
            </w:r>
            <w:r w:rsidR="00A3207A">
              <w:rPr>
                <w:rFonts w:cs="Arial" w:hint="eastAsia"/>
                <w:color w:val="000000"/>
                <w:lang w:eastAsia="zh-CN"/>
              </w:rPr>
              <w:t xml:space="preserve"> more than one backhaul link, </w:t>
            </w:r>
            <w:r w:rsidR="004C7952">
              <w:rPr>
                <w:rFonts w:cs="Arial" w:hint="eastAsia"/>
                <w:color w:val="000000"/>
                <w:lang w:eastAsia="zh-CN"/>
              </w:rPr>
              <w:t>UE</w:t>
            </w:r>
            <w:r w:rsidR="00D11EE2">
              <w:rPr>
                <w:rFonts w:cs="Arial"/>
                <w:color w:val="000000"/>
                <w:lang w:eastAsia="zh-CN"/>
              </w:rPr>
              <w:t>’</w:t>
            </w:r>
            <w:r w:rsidR="00D11EE2">
              <w:rPr>
                <w:rFonts w:cs="Arial" w:hint="eastAsia"/>
                <w:color w:val="000000"/>
                <w:lang w:eastAsia="zh-CN"/>
              </w:rPr>
              <w:t>s</w:t>
            </w:r>
            <w:r w:rsidR="004C7952">
              <w:rPr>
                <w:rFonts w:cs="Arial" w:hint="eastAsia"/>
                <w:color w:val="000000"/>
                <w:lang w:eastAsia="zh-CN"/>
              </w:rPr>
              <w:t xml:space="preserve"> end-to-end delivery path will be affected by the selected backhaul link.</w:t>
            </w:r>
            <w:r w:rsidR="00D11EE2">
              <w:rPr>
                <w:rFonts w:cs="Arial" w:hint="eastAsia"/>
                <w:color w:val="000000"/>
                <w:lang w:eastAsia="zh-CN"/>
              </w:rPr>
              <w:t xml:space="preserve"> </w:t>
            </w:r>
            <w:r w:rsidR="00D11EE2">
              <w:rPr>
                <w:rFonts w:hint="eastAsia"/>
                <w:lang w:eastAsia="zh-CN"/>
              </w:rPr>
              <w:t>It</w:t>
            </w:r>
            <w:r w:rsidR="00D11EE2">
              <w:rPr>
                <w:lang w:eastAsia="zh-CN"/>
              </w:rPr>
              <w:t>’</w:t>
            </w:r>
            <w:r w:rsidR="00D11EE2">
              <w:rPr>
                <w:rFonts w:hint="eastAsia"/>
                <w:lang w:eastAsia="zh-CN"/>
              </w:rPr>
              <w:t xml:space="preserve">s worthwhile to consider the differentiated </w:t>
            </w:r>
            <w:r w:rsidR="00D11EE2">
              <w:rPr>
                <w:rFonts w:hint="eastAsia"/>
                <w:lang w:val="en-US" w:eastAsia="zh-CN"/>
              </w:rPr>
              <w:t>characteristics (e.g.</w:t>
            </w:r>
            <w:r w:rsidR="00D11EE2" w:rsidRPr="00410807">
              <w:rPr>
                <w:lang w:val="en-US" w:eastAsia="zh-CN"/>
              </w:rPr>
              <w:t xml:space="preserve"> </w:t>
            </w:r>
            <w:r w:rsidR="00D11EE2">
              <w:rPr>
                <w:rFonts w:hint="eastAsia"/>
                <w:lang w:val="en-US" w:eastAsia="zh-CN"/>
              </w:rPr>
              <w:t xml:space="preserve">QoS, available data networks) of the backhaul links for efficient routing </w:t>
            </w:r>
            <w:r w:rsidR="00D11EE2">
              <w:rPr>
                <w:rFonts w:hint="eastAsia"/>
                <w:lang w:eastAsia="zh-CN"/>
              </w:rPr>
              <w:t>of user traffic with different service needs</w:t>
            </w:r>
            <w:r w:rsidR="00D53D1E">
              <w:rPr>
                <w:rFonts w:cs="Arial" w:hint="eastAsia"/>
                <w:color w:val="000000"/>
                <w:lang w:eastAsia="zh-CN"/>
              </w:rPr>
              <w:t>.</w:t>
            </w:r>
          </w:p>
          <w:p w14:paraId="6B1BA537" w14:textId="77777777" w:rsidR="0018335E" w:rsidRDefault="0018335E" w:rsidP="002A117B">
            <w:pPr>
              <w:pStyle w:val="CRCoverPage"/>
              <w:spacing w:after="0"/>
              <w:rPr>
                <w:rFonts w:cs="Arial"/>
                <w:color w:val="000000"/>
                <w:lang w:eastAsia="zh-CN"/>
              </w:rPr>
            </w:pPr>
          </w:p>
          <w:p w14:paraId="773510E7" w14:textId="340E8235" w:rsidR="005D4226" w:rsidRDefault="00821482" w:rsidP="002A117B">
            <w:pPr>
              <w:pStyle w:val="CRCoverPage"/>
              <w:spacing w:after="0"/>
              <w:rPr>
                <w:rFonts w:cs="Arial"/>
                <w:color w:val="000000"/>
                <w:lang w:eastAsia="zh-CN"/>
              </w:rPr>
            </w:pPr>
            <w:r>
              <w:rPr>
                <w:rFonts w:cs="Arial" w:hint="eastAsia"/>
                <w:color w:val="000000"/>
                <w:lang w:eastAsia="zh-CN"/>
              </w:rPr>
              <w:t xml:space="preserve">Thus, </w:t>
            </w:r>
            <w:r w:rsidR="005D4226">
              <w:rPr>
                <w:rFonts w:cs="Arial"/>
                <w:color w:val="000000"/>
                <w:lang w:eastAsia="zh-CN"/>
              </w:rPr>
              <w:t>It's</w:t>
            </w:r>
            <w:r w:rsidR="005D4226">
              <w:rPr>
                <w:rFonts w:cs="Arial" w:hint="eastAsia"/>
                <w:color w:val="000000"/>
                <w:lang w:eastAsia="zh-CN"/>
              </w:rPr>
              <w:t xml:space="preserve"> proposed to enhance 5GS to address </w:t>
            </w:r>
            <w:r w:rsidR="004B39AC">
              <w:rPr>
                <w:rFonts w:cs="Arial" w:hint="eastAsia"/>
                <w:color w:val="000000"/>
                <w:lang w:eastAsia="zh-CN"/>
              </w:rPr>
              <w:t>additional</w:t>
            </w:r>
            <w:r w:rsidR="005D4226">
              <w:rPr>
                <w:rFonts w:cs="Arial" w:hint="eastAsia"/>
                <w:color w:val="000000"/>
                <w:lang w:eastAsia="zh-CN"/>
              </w:rPr>
              <w:t xml:space="preserve"> requirements for</w:t>
            </w:r>
            <w:r w:rsidR="00170816">
              <w:rPr>
                <w:rFonts w:cs="Arial" w:hint="eastAsia"/>
                <w:color w:val="000000"/>
                <w:lang w:eastAsia="zh-CN"/>
              </w:rPr>
              <w:t xml:space="preserve"> better</w:t>
            </w:r>
            <w:r w:rsidR="005D4226">
              <w:rPr>
                <w:rFonts w:cs="Arial" w:hint="eastAsia"/>
                <w:color w:val="000000"/>
                <w:lang w:eastAsia="zh-CN"/>
              </w:rPr>
              <w:t xml:space="preserve"> VMR deployment</w:t>
            </w:r>
            <w:r w:rsidR="00193BEA">
              <w:rPr>
                <w:rFonts w:cs="Arial" w:hint="eastAsia"/>
                <w:color w:val="000000"/>
                <w:lang w:eastAsia="zh-CN"/>
              </w:rPr>
              <w:t>.</w:t>
            </w:r>
          </w:p>
          <w:p w14:paraId="708AA7DE" w14:textId="3DAE3FFD" w:rsidR="0064324E" w:rsidRDefault="0064324E" w:rsidP="0024287A">
            <w:pPr>
              <w:pStyle w:val="CRCoverPage"/>
              <w:spacing w:after="0"/>
              <w:rPr>
                <w:noProof/>
              </w:rPr>
            </w:pPr>
          </w:p>
        </w:tc>
      </w:tr>
      <w:tr w:rsidR="0064324E" w14:paraId="4CA74D09" w14:textId="77777777" w:rsidTr="00325549">
        <w:tc>
          <w:tcPr>
            <w:tcW w:w="2694" w:type="dxa"/>
            <w:gridSpan w:val="2"/>
            <w:tcBorders>
              <w:left w:val="single" w:sz="4" w:space="0" w:color="auto"/>
            </w:tcBorders>
          </w:tcPr>
          <w:p w14:paraId="2D0866D6"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365DEF04" w14:textId="77777777" w:rsidR="0064324E" w:rsidRDefault="0064324E">
            <w:pPr>
              <w:pStyle w:val="CRCoverPage"/>
              <w:spacing w:after="0"/>
              <w:rPr>
                <w:noProof/>
                <w:sz w:val="8"/>
                <w:szCs w:val="8"/>
              </w:rPr>
            </w:pPr>
          </w:p>
        </w:tc>
      </w:tr>
      <w:tr w:rsidR="0064324E" w14:paraId="21016551" w14:textId="77777777" w:rsidTr="00325549">
        <w:tc>
          <w:tcPr>
            <w:tcW w:w="2694" w:type="dxa"/>
            <w:gridSpan w:val="2"/>
            <w:tcBorders>
              <w:left w:val="single" w:sz="4" w:space="0" w:color="auto"/>
            </w:tcBorders>
          </w:tcPr>
          <w:p w14:paraId="49433147" w14:textId="77777777" w:rsidR="0064324E" w:rsidRDefault="0064324E">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47A1ED2" w14:textId="5BB52F55" w:rsidR="0064324E" w:rsidRPr="008C6810" w:rsidRDefault="0064324E" w:rsidP="002A117B">
            <w:pPr>
              <w:pStyle w:val="CRCoverPage"/>
              <w:spacing w:after="0"/>
              <w:rPr>
                <w:noProof/>
                <w:lang w:val="en-US" w:eastAsia="zh-CN"/>
              </w:rPr>
            </w:pPr>
            <w:r>
              <w:rPr>
                <w:noProof/>
              </w:rPr>
              <w:t xml:space="preserve">This CR introduces </w:t>
            </w:r>
            <w:r w:rsidR="001B59DF">
              <w:rPr>
                <w:rFonts w:hint="eastAsia"/>
                <w:noProof/>
                <w:lang w:eastAsia="zh-CN"/>
              </w:rPr>
              <w:t xml:space="preserve">new requirements to </w:t>
            </w:r>
            <w:r w:rsidR="008C6810" w:rsidRPr="008C6810">
              <w:rPr>
                <w:noProof/>
                <w:lang w:eastAsia="zh-CN"/>
              </w:rPr>
              <w:t xml:space="preserve">address additional requirements about QoS management and </w:t>
            </w:r>
            <w:r w:rsidR="00DB3152">
              <w:rPr>
                <w:rFonts w:hint="eastAsia"/>
                <w:noProof/>
                <w:lang w:eastAsia="zh-CN"/>
              </w:rPr>
              <w:t xml:space="preserve">efficient </w:t>
            </w:r>
            <w:r w:rsidR="008C6810" w:rsidRPr="008C6810">
              <w:rPr>
                <w:noProof/>
                <w:lang w:eastAsia="zh-CN"/>
              </w:rPr>
              <w:t>traffic delivery when vehicle-mounted relays using backhaul links with differentiated characteristics.</w:t>
            </w:r>
          </w:p>
          <w:p w14:paraId="31C656EC" w14:textId="77777777" w:rsidR="0064324E" w:rsidRDefault="0064324E">
            <w:pPr>
              <w:pStyle w:val="CRCoverPage"/>
              <w:spacing w:after="0"/>
              <w:ind w:left="100"/>
              <w:rPr>
                <w:noProof/>
              </w:rPr>
            </w:pPr>
          </w:p>
        </w:tc>
      </w:tr>
      <w:tr w:rsidR="0064324E" w14:paraId="1F886379" w14:textId="77777777" w:rsidTr="00325549">
        <w:tc>
          <w:tcPr>
            <w:tcW w:w="2694" w:type="dxa"/>
            <w:gridSpan w:val="2"/>
            <w:tcBorders>
              <w:left w:val="single" w:sz="4" w:space="0" w:color="auto"/>
            </w:tcBorders>
          </w:tcPr>
          <w:p w14:paraId="4D989623"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71C4A204" w14:textId="77777777" w:rsidR="0064324E" w:rsidRDefault="0064324E">
            <w:pPr>
              <w:pStyle w:val="CRCoverPage"/>
              <w:spacing w:after="0"/>
              <w:rPr>
                <w:noProof/>
                <w:sz w:val="8"/>
                <w:szCs w:val="8"/>
              </w:rPr>
            </w:pPr>
          </w:p>
        </w:tc>
      </w:tr>
      <w:tr w:rsidR="0064324E" w14:paraId="678D7BF9" w14:textId="77777777" w:rsidTr="00325549">
        <w:tc>
          <w:tcPr>
            <w:tcW w:w="2694" w:type="dxa"/>
            <w:gridSpan w:val="2"/>
            <w:tcBorders>
              <w:left w:val="single" w:sz="4" w:space="0" w:color="auto"/>
              <w:bottom w:val="single" w:sz="4" w:space="0" w:color="auto"/>
            </w:tcBorders>
          </w:tcPr>
          <w:p w14:paraId="4E5CE1B6" w14:textId="77777777" w:rsidR="0064324E" w:rsidRDefault="0064324E">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55C38078" w:rsidR="0064324E" w:rsidRDefault="008625F1" w:rsidP="005F530C">
            <w:pPr>
              <w:pStyle w:val="CRCoverPage"/>
              <w:spacing w:after="0"/>
              <w:rPr>
                <w:noProof/>
              </w:rPr>
            </w:pPr>
            <w:r>
              <w:rPr>
                <w:rFonts w:hint="eastAsia"/>
                <w:noProof/>
                <w:lang w:eastAsia="zh-CN"/>
              </w:rPr>
              <w:t xml:space="preserve">The </w:t>
            </w:r>
            <w:r w:rsidR="005F530C">
              <w:rPr>
                <w:rFonts w:hint="eastAsia"/>
                <w:noProof/>
                <w:lang w:eastAsia="zh-CN"/>
              </w:rPr>
              <w:t>requirements are missing</w:t>
            </w:r>
            <w:r w:rsidR="005F530C">
              <w:rPr>
                <w:rFonts w:hint="eastAsia"/>
                <w:noProof/>
                <w:lang w:eastAsia="zh-CN"/>
              </w:rPr>
              <w:t>, and associated</w:t>
            </w:r>
            <w:r w:rsidR="005F530C">
              <w:rPr>
                <w:rFonts w:hint="eastAsia"/>
                <w:noProof/>
                <w:lang w:eastAsia="zh-CN"/>
              </w:rPr>
              <w:t>.</w:t>
            </w:r>
            <w:r w:rsidR="000F48B2">
              <w:rPr>
                <w:rFonts w:hint="eastAsia"/>
                <w:noProof/>
                <w:lang w:eastAsia="zh-CN"/>
              </w:rPr>
              <w:t>use case</w:t>
            </w:r>
            <w:r w:rsidR="005F530C">
              <w:rPr>
                <w:rFonts w:hint="eastAsia"/>
                <w:noProof/>
                <w:lang w:eastAsia="zh-CN"/>
              </w:rPr>
              <w:t>s</w:t>
            </w:r>
            <w:r w:rsidR="000F48B2">
              <w:rPr>
                <w:rFonts w:hint="eastAsia"/>
                <w:noProof/>
                <w:lang w:eastAsia="zh-CN"/>
              </w:rPr>
              <w:t xml:space="preserve"> about VMR using backhaul links with differentiated characteristics can</w:t>
            </w:r>
            <w:r w:rsidR="000F48B2">
              <w:rPr>
                <w:noProof/>
                <w:lang w:eastAsia="zh-CN"/>
              </w:rPr>
              <w:t>’</w:t>
            </w:r>
            <w:r w:rsidR="000F48B2">
              <w:rPr>
                <w:rFonts w:hint="eastAsia"/>
                <w:noProof/>
                <w:lang w:eastAsia="zh-CN"/>
              </w:rPr>
              <w:t xml:space="preserve">t be </w:t>
            </w:r>
            <w:r w:rsidR="005F530C">
              <w:rPr>
                <w:rFonts w:hint="eastAsia"/>
                <w:noProof/>
                <w:lang w:eastAsia="zh-CN"/>
              </w:rPr>
              <w:t xml:space="preserve">well </w:t>
            </w:r>
            <w:r w:rsidR="000F48B2">
              <w:rPr>
                <w:rFonts w:hint="eastAsia"/>
                <w:noProof/>
                <w:lang w:eastAsia="zh-CN"/>
              </w:rPr>
              <w:t>supported</w:t>
            </w:r>
            <w:r w:rsidR="005F530C">
              <w:rPr>
                <w:rFonts w:hint="eastAsia"/>
                <w:noProof/>
                <w:lang w:eastAsia="zh-CN"/>
              </w:rPr>
              <w:t>.</w:t>
            </w:r>
            <w:r w:rsidR="000F48B2">
              <w:rPr>
                <w:rFonts w:hint="eastAsia"/>
                <w:noProof/>
                <w:lang w:eastAsia="zh-CN"/>
              </w:rPr>
              <w:t xml:space="preserve"> </w:t>
            </w:r>
          </w:p>
        </w:tc>
      </w:tr>
      <w:tr w:rsidR="0064324E" w14:paraId="034AF533" w14:textId="77777777" w:rsidTr="00325549">
        <w:tc>
          <w:tcPr>
            <w:tcW w:w="2694" w:type="dxa"/>
            <w:gridSpan w:val="2"/>
          </w:tcPr>
          <w:p w14:paraId="1575BF94" w14:textId="77777777" w:rsidR="0064324E" w:rsidRDefault="0064324E">
            <w:pPr>
              <w:pStyle w:val="CRCoverPage"/>
              <w:spacing w:after="0"/>
              <w:rPr>
                <w:rFonts w:hint="eastAsia"/>
                <w:b/>
                <w:i/>
                <w:noProof/>
                <w:sz w:val="8"/>
                <w:szCs w:val="8"/>
                <w:lang w:eastAsia="zh-CN"/>
              </w:rPr>
            </w:pPr>
          </w:p>
          <w:p w14:paraId="61433AA6" w14:textId="77777777" w:rsidR="009B76D5" w:rsidRDefault="009B76D5">
            <w:pPr>
              <w:pStyle w:val="CRCoverPage"/>
              <w:spacing w:after="0"/>
              <w:rPr>
                <w:rFonts w:hint="eastAsia"/>
                <w:b/>
                <w:i/>
                <w:noProof/>
                <w:sz w:val="8"/>
                <w:szCs w:val="8"/>
                <w:lang w:eastAsia="zh-CN"/>
              </w:rPr>
            </w:pPr>
          </w:p>
          <w:p w14:paraId="39D9EB5B" w14:textId="77777777" w:rsidR="009B76D5" w:rsidRDefault="009B76D5">
            <w:pPr>
              <w:pStyle w:val="CRCoverPage"/>
              <w:spacing w:after="0"/>
              <w:rPr>
                <w:rFonts w:hint="eastAsia"/>
                <w:b/>
                <w:i/>
                <w:noProof/>
                <w:sz w:val="8"/>
                <w:szCs w:val="8"/>
                <w:lang w:eastAsia="zh-CN"/>
              </w:rPr>
            </w:pPr>
          </w:p>
        </w:tc>
        <w:tc>
          <w:tcPr>
            <w:tcW w:w="6946" w:type="dxa"/>
            <w:gridSpan w:val="16"/>
          </w:tcPr>
          <w:p w14:paraId="7826CB1C" w14:textId="77777777" w:rsidR="0064324E" w:rsidRDefault="0064324E">
            <w:pPr>
              <w:pStyle w:val="CRCoverPage"/>
              <w:spacing w:after="0"/>
              <w:rPr>
                <w:noProof/>
                <w:sz w:val="8"/>
                <w:szCs w:val="8"/>
              </w:rPr>
            </w:pPr>
          </w:p>
        </w:tc>
      </w:tr>
      <w:tr w:rsidR="0064324E" w14:paraId="6A17D7AC" w14:textId="77777777" w:rsidTr="00325549">
        <w:tc>
          <w:tcPr>
            <w:tcW w:w="2694" w:type="dxa"/>
            <w:gridSpan w:val="2"/>
            <w:tcBorders>
              <w:top w:val="single" w:sz="4" w:space="0" w:color="auto"/>
              <w:left w:val="single" w:sz="4" w:space="0" w:color="auto"/>
            </w:tcBorders>
          </w:tcPr>
          <w:p w14:paraId="6DAD5B19" w14:textId="77777777" w:rsidR="0064324E" w:rsidRDefault="0064324E">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3A1D5AB0" w:rsidR="0064324E" w:rsidRDefault="00F47D58" w:rsidP="004B50BD">
            <w:pPr>
              <w:pStyle w:val="CRCoverPage"/>
              <w:spacing w:after="0"/>
              <w:rPr>
                <w:noProof/>
                <w:lang w:eastAsia="zh-CN"/>
              </w:rPr>
            </w:pPr>
            <w:r>
              <w:rPr>
                <w:rFonts w:hint="eastAsia"/>
                <w:noProof/>
                <w:lang w:eastAsia="zh-CN"/>
              </w:rPr>
              <w:t>6.</w:t>
            </w:r>
            <w:r w:rsidR="004B50BD">
              <w:rPr>
                <w:rFonts w:hint="eastAsia"/>
                <w:noProof/>
                <w:lang w:eastAsia="zh-CN"/>
              </w:rPr>
              <w:t>4</w:t>
            </w:r>
            <w:r>
              <w:rPr>
                <w:rFonts w:hint="eastAsia"/>
                <w:noProof/>
                <w:lang w:eastAsia="zh-CN"/>
              </w:rPr>
              <w:t>2</w:t>
            </w:r>
          </w:p>
        </w:tc>
      </w:tr>
      <w:tr w:rsidR="0064324E" w14:paraId="56E1E6C3" w14:textId="77777777" w:rsidTr="00325549">
        <w:tc>
          <w:tcPr>
            <w:tcW w:w="2694" w:type="dxa"/>
            <w:gridSpan w:val="2"/>
            <w:tcBorders>
              <w:left w:val="single" w:sz="4" w:space="0" w:color="auto"/>
            </w:tcBorders>
          </w:tcPr>
          <w:p w14:paraId="2FB9DE77" w14:textId="77777777" w:rsidR="0064324E" w:rsidRDefault="0064324E">
            <w:pPr>
              <w:pStyle w:val="CRCoverPage"/>
              <w:spacing w:after="0"/>
              <w:rPr>
                <w:b/>
                <w:i/>
                <w:noProof/>
                <w:sz w:val="8"/>
                <w:szCs w:val="8"/>
              </w:rPr>
            </w:pPr>
          </w:p>
        </w:tc>
        <w:tc>
          <w:tcPr>
            <w:tcW w:w="6946" w:type="dxa"/>
            <w:gridSpan w:val="16"/>
            <w:tcBorders>
              <w:right w:val="single" w:sz="4" w:space="0" w:color="auto"/>
            </w:tcBorders>
          </w:tcPr>
          <w:p w14:paraId="0898542D" w14:textId="77777777" w:rsidR="0064324E" w:rsidRDefault="0064324E">
            <w:pPr>
              <w:pStyle w:val="CRCoverPage"/>
              <w:spacing w:after="0"/>
              <w:rPr>
                <w:noProof/>
                <w:sz w:val="8"/>
                <w:szCs w:val="8"/>
              </w:rPr>
            </w:pPr>
          </w:p>
        </w:tc>
      </w:tr>
      <w:tr w:rsidR="0064324E" w14:paraId="76F95A8B" w14:textId="77777777" w:rsidTr="00325549">
        <w:tc>
          <w:tcPr>
            <w:tcW w:w="2694" w:type="dxa"/>
            <w:gridSpan w:val="2"/>
            <w:tcBorders>
              <w:left w:val="single" w:sz="4" w:space="0" w:color="auto"/>
            </w:tcBorders>
          </w:tcPr>
          <w:p w14:paraId="335EAB52" w14:textId="77777777" w:rsidR="0064324E" w:rsidRDefault="0064324E">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64324E" w:rsidRDefault="006432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24E" w:rsidRDefault="0064324E">
            <w:pPr>
              <w:pStyle w:val="CRCoverPage"/>
              <w:spacing w:after="0"/>
              <w:jc w:val="center"/>
              <w:rPr>
                <w:b/>
                <w:caps/>
                <w:noProof/>
              </w:rPr>
            </w:pPr>
            <w:r>
              <w:rPr>
                <w:b/>
                <w:caps/>
                <w:noProof/>
              </w:rPr>
              <w:t>N</w:t>
            </w:r>
          </w:p>
        </w:tc>
        <w:tc>
          <w:tcPr>
            <w:tcW w:w="2977" w:type="dxa"/>
            <w:gridSpan w:val="7"/>
          </w:tcPr>
          <w:p w14:paraId="304CCBCB" w14:textId="77777777" w:rsidR="0064324E" w:rsidRDefault="0064324E">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64324E" w:rsidRDefault="0064324E">
            <w:pPr>
              <w:pStyle w:val="CRCoverPage"/>
              <w:spacing w:after="0"/>
              <w:ind w:left="99"/>
              <w:rPr>
                <w:noProof/>
              </w:rPr>
            </w:pPr>
          </w:p>
        </w:tc>
      </w:tr>
      <w:tr w:rsidR="0064324E" w14:paraId="34ACE2EB" w14:textId="77777777" w:rsidTr="00325549">
        <w:tc>
          <w:tcPr>
            <w:tcW w:w="2694" w:type="dxa"/>
            <w:gridSpan w:val="2"/>
            <w:tcBorders>
              <w:left w:val="single" w:sz="4" w:space="0" w:color="auto"/>
            </w:tcBorders>
          </w:tcPr>
          <w:p w14:paraId="571382F3" w14:textId="77777777" w:rsidR="0064324E" w:rsidRDefault="0064324E">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4324E" w:rsidRDefault="0064324E">
            <w:pPr>
              <w:pStyle w:val="CRCoverPage"/>
              <w:spacing w:after="0"/>
              <w:jc w:val="center"/>
              <w:rPr>
                <w:b/>
                <w:caps/>
                <w:noProof/>
              </w:rPr>
            </w:pPr>
          </w:p>
        </w:tc>
        <w:tc>
          <w:tcPr>
            <w:tcW w:w="2977" w:type="dxa"/>
            <w:gridSpan w:val="7"/>
          </w:tcPr>
          <w:p w14:paraId="7DB274D8" w14:textId="77777777" w:rsidR="0064324E" w:rsidRDefault="0064324E">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77777777" w:rsidR="0064324E" w:rsidRDefault="0064324E">
            <w:pPr>
              <w:pStyle w:val="CRCoverPage"/>
              <w:spacing w:after="0"/>
              <w:ind w:left="99"/>
              <w:rPr>
                <w:noProof/>
              </w:rPr>
            </w:pPr>
            <w:r>
              <w:rPr>
                <w:noProof/>
              </w:rPr>
              <w:t xml:space="preserve">TS/TR ... CR ... </w:t>
            </w:r>
          </w:p>
        </w:tc>
      </w:tr>
      <w:tr w:rsidR="0064324E" w14:paraId="446DDBAC" w14:textId="77777777" w:rsidTr="00325549">
        <w:tc>
          <w:tcPr>
            <w:tcW w:w="2694" w:type="dxa"/>
            <w:gridSpan w:val="2"/>
            <w:tcBorders>
              <w:left w:val="single" w:sz="4" w:space="0" w:color="auto"/>
            </w:tcBorders>
          </w:tcPr>
          <w:p w14:paraId="678A1AA6" w14:textId="77777777" w:rsidR="0064324E" w:rsidRDefault="0064324E">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4324E" w:rsidRDefault="0064324E">
            <w:pPr>
              <w:pStyle w:val="CRCoverPage"/>
              <w:spacing w:after="0"/>
              <w:jc w:val="center"/>
              <w:rPr>
                <w:b/>
                <w:caps/>
                <w:noProof/>
              </w:rPr>
            </w:pPr>
          </w:p>
        </w:tc>
        <w:tc>
          <w:tcPr>
            <w:tcW w:w="2977" w:type="dxa"/>
            <w:gridSpan w:val="7"/>
          </w:tcPr>
          <w:p w14:paraId="1A4306D9" w14:textId="77777777" w:rsidR="0064324E" w:rsidRDefault="0064324E">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64324E" w:rsidRDefault="0064324E">
            <w:pPr>
              <w:pStyle w:val="CRCoverPage"/>
              <w:spacing w:after="0"/>
              <w:ind w:left="99"/>
              <w:rPr>
                <w:noProof/>
              </w:rPr>
            </w:pPr>
            <w:r>
              <w:rPr>
                <w:noProof/>
              </w:rPr>
              <w:t xml:space="preserve">TS/TR ... CR ... </w:t>
            </w:r>
          </w:p>
        </w:tc>
      </w:tr>
      <w:tr w:rsidR="0064324E" w14:paraId="55C714D2" w14:textId="77777777" w:rsidTr="00325549">
        <w:tc>
          <w:tcPr>
            <w:tcW w:w="2694" w:type="dxa"/>
            <w:gridSpan w:val="2"/>
            <w:tcBorders>
              <w:left w:val="single" w:sz="4" w:space="0" w:color="auto"/>
            </w:tcBorders>
          </w:tcPr>
          <w:p w14:paraId="45913E62" w14:textId="77777777" w:rsidR="0064324E" w:rsidRDefault="0064324E">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64324E" w:rsidRDefault="006432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4324E" w:rsidRDefault="0064324E">
            <w:pPr>
              <w:pStyle w:val="CRCoverPage"/>
              <w:spacing w:after="0"/>
              <w:jc w:val="center"/>
              <w:rPr>
                <w:b/>
                <w:caps/>
                <w:noProof/>
              </w:rPr>
            </w:pPr>
          </w:p>
        </w:tc>
        <w:tc>
          <w:tcPr>
            <w:tcW w:w="2977" w:type="dxa"/>
            <w:gridSpan w:val="7"/>
          </w:tcPr>
          <w:p w14:paraId="1B4FF921" w14:textId="77777777" w:rsidR="0064324E" w:rsidRDefault="0064324E">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64324E" w:rsidRDefault="0064324E">
            <w:pPr>
              <w:pStyle w:val="CRCoverPage"/>
              <w:spacing w:after="0"/>
              <w:ind w:left="99"/>
              <w:rPr>
                <w:noProof/>
              </w:rPr>
            </w:pPr>
            <w:r>
              <w:rPr>
                <w:noProof/>
              </w:rPr>
              <w:t xml:space="preserve">TS/TR ... CR ... </w:t>
            </w:r>
          </w:p>
        </w:tc>
      </w:tr>
      <w:tr w:rsidR="0064324E" w14:paraId="60DF82CC" w14:textId="77777777" w:rsidTr="00325549">
        <w:tc>
          <w:tcPr>
            <w:tcW w:w="2694" w:type="dxa"/>
            <w:gridSpan w:val="2"/>
            <w:tcBorders>
              <w:left w:val="single" w:sz="4" w:space="0" w:color="auto"/>
            </w:tcBorders>
          </w:tcPr>
          <w:p w14:paraId="517696CD" w14:textId="77777777" w:rsidR="0064324E" w:rsidRDefault="0064324E">
            <w:pPr>
              <w:pStyle w:val="CRCoverPage"/>
              <w:spacing w:after="0"/>
              <w:rPr>
                <w:b/>
                <w:i/>
                <w:noProof/>
              </w:rPr>
            </w:pPr>
          </w:p>
        </w:tc>
        <w:tc>
          <w:tcPr>
            <w:tcW w:w="6946" w:type="dxa"/>
            <w:gridSpan w:val="16"/>
            <w:tcBorders>
              <w:right w:val="single" w:sz="4" w:space="0" w:color="auto"/>
            </w:tcBorders>
          </w:tcPr>
          <w:p w14:paraId="4D84207F" w14:textId="77777777" w:rsidR="0064324E" w:rsidRDefault="0064324E">
            <w:pPr>
              <w:pStyle w:val="CRCoverPage"/>
              <w:spacing w:after="0"/>
              <w:rPr>
                <w:noProof/>
              </w:rPr>
            </w:pPr>
          </w:p>
        </w:tc>
      </w:tr>
      <w:tr w:rsidR="0064324E" w14:paraId="556B87B6" w14:textId="77777777" w:rsidTr="00325549">
        <w:tc>
          <w:tcPr>
            <w:tcW w:w="2694" w:type="dxa"/>
            <w:gridSpan w:val="2"/>
            <w:tcBorders>
              <w:left w:val="single" w:sz="4" w:space="0" w:color="auto"/>
              <w:bottom w:val="single" w:sz="4" w:space="0" w:color="auto"/>
            </w:tcBorders>
          </w:tcPr>
          <w:p w14:paraId="79A9C411" w14:textId="77777777" w:rsidR="0064324E" w:rsidRDefault="0064324E">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64324E" w:rsidRDefault="0064324E">
            <w:pPr>
              <w:pStyle w:val="CRCoverPage"/>
              <w:spacing w:after="0"/>
              <w:ind w:left="100"/>
              <w:rPr>
                <w:noProof/>
              </w:rPr>
            </w:pPr>
          </w:p>
        </w:tc>
      </w:tr>
      <w:tr w:rsidR="0064324E" w:rsidRPr="008863B9" w14:paraId="45BFE792" w14:textId="77777777" w:rsidTr="00325549">
        <w:tc>
          <w:tcPr>
            <w:tcW w:w="2694" w:type="dxa"/>
            <w:gridSpan w:val="2"/>
            <w:tcBorders>
              <w:top w:val="single" w:sz="4" w:space="0" w:color="auto"/>
              <w:bottom w:val="single" w:sz="4" w:space="0" w:color="auto"/>
            </w:tcBorders>
          </w:tcPr>
          <w:p w14:paraId="194242DD" w14:textId="77777777" w:rsidR="0064324E" w:rsidRPr="008863B9" w:rsidRDefault="0064324E">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64324E" w:rsidRPr="008863B9" w:rsidRDefault="0064324E">
            <w:pPr>
              <w:pStyle w:val="CRCoverPage"/>
              <w:spacing w:after="0"/>
              <w:ind w:left="100"/>
              <w:rPr>
                <w:noProof/>
                <w:sz w:val="8"/>
                <w:szCs w:val="8"/>
              </w:rPr>
            </w:pPr>
          </w:p>
        </w:tc>
      </w:tr>
      <w:tr w:rsidR="0064324E" w14:paraId="6C3DBC81" w14:textId="77777777" w:rsidTr="00325549">
        <w:tc>
          <w:tcPr>
            <w:tcW w:w="2694" w:type="dxa"/>
            <w:gridSpan w:val="2"/>
            <w:tcBorders>
              <w:top w:val="single" w:sz="4" w:space="0" w:color="auto"/>
              <w:left w:val="single" w:sz="4" w:space="0" w:color="auto"/>
              <w:bottom w:val="single" w:sz="4" w:space="0" w:color="auto"/>
            </w:tcBorders>
          </w:tcPr>
          <w:p w14:paraId="6E23B456" w14:textId="77777777" w:rsidR="0064324E" w:rsidRDefault="0064324E">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64324E" w:rsidRDefault="006432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47BD28BE" w14:textId="77777777" w:rsidR="004C7695" w:rsidRPr="00CE2DC7"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t>* * * First Change * * * *</w:t>
      </w:r>
      <w:bookmarkEnd w:id="1"/>
      <w:bookmarkEnd w:id="2"/>
      <w:bookmarkEnd w:id="3"/>
      <w:bookmarkEnd w:id="4"/>
      <w:bookmarkEnd w:id="5"/>
    </w:p>
    <w:p w14:paraId="194109C1" w14:textId="77777777" w:rsidR="00A266C2" w:rsidRPr="00A266C2" w:rsidRDefault="00A266C2" w:rsidP="00A266C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6" w:name="_Toc170458179"/>
      <w:bookmarkStart w:id="7" w:name="_Toc45387706"/>
      <w:bookmarkStart w:id="8" w:name="_Toc52638751"/>
      <w:bookmarkStart w:id="9" w:name="_Toc59116836"/>
      <w:bookmarkStart w:id="10" w:name="_Toc61885655"/>
      <w:bookmarkStart w:id="11" w:name="_Toc170458070"/>
      <w:r w:rsidRPr="00A266C2">
        <w:rPr>
          <w:rFonts w:ascii="Arial" w:eastAsia="宋体" w:hAnsi="Arial"/>
          <w:sz w:val="32"/>
          <w:lang w:eastAsia="en-GB"/>
        </w:rPr>
        <w:t>6.42</w:t>
      </w:r>
      <w:r w:rsidRPr="00A266C2">
        <w:rPr>
          <w:rFonts w:ascii="Arial" w:eastAsia="宋体" w:hAnsi="Arial"/>
          <w:sz w:val="32"/>
          <w:lang w:eastAsia="en-GB"/>
        </w:rPr>
        <w:tab/>
        <w:t>Mobile base station relays</w:t>
      </w:r>
      <w:bookmarkEnd w:id="6"/>
    </w:p>
    <w:p w14:paraId="6F1FF944" w14:textId="77777777" w:rsidR="00A266C2" w:rsidRPr="00A266C2" w:rsidRDefault="00A266C2"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2" w:name="_Toc170458180"/>
      <w:r w:rsidRPr="00A266C2">
        <w:rPr>
          <w:rFonts w:ascii="Arial" w:eastAsia="宋体" w:hAnsi="Arial"/>
          <w:sz w:val="28"/>
          <w:lang w:eastAsia="zh-CN"/>
        </w:rPr>
        <w:t>6.42.1</w:t>
      </w:r>
      <w:r w:rsidRPr="00A266C2">
        <w:rPr>
          <w:rFonts w:ascii="Arial" w:eastAsia="宋体" w:hAnsi="Arial"/>
          <w:sz w:val="28"/>
          <w:lang w:eastAsia="zh-CN"/>
        </w:rPr>
        <w:tab/>
        <w:t>Description</w:t>
      </w:r>
      <w:bookmarkEnd w:id="12"/>
    </w:p>
    <w:p w14:paraId="38AAA2D6" w14:textId="77777777" w:rsidR="00A266C2" w:rsidRPr="00A266C2" w:rsidRDefault="00A266C2" w:rsidP="00A266C2">
      <w:pPr>
        <w:overflowPunct w:val="0"/>
        <w:autoSpaceDE w:val="0"/>
        <w:autoSpaceDN w:val="0"/>
        <w:adjustRightInd w:val="0"/>
        <w:textAlignment w:val="baseline"/>
        <w:rPr>
          <w:rFonts w:eastAsia="宋体"/>
          <w:lang w:eastAsia="en-GB"/>
        </w:rPr>
      </w:pPr>
      <w:r w:rsidRPr="00A266C2">
        <w:rPr>
          <w:rFonts w:eastAsia="宋体"/>
          <w:lang w:eastAsia="en-GB"/>
        </w:rPr>
        <w:t>The requirements below refer to a “</w:t>
      </w:r>
      <w:r w:rsidRPr="00A266C2">
        <w:rPr>
          <w:rFonts w:eastAsia="宋体"/>
          <w:i/>
          <w:iCs/>
          <w:lang w:eastAsia="en-GB"/>
        </w:rPr>
        <w:t>mobile base station relay”</w:t>
      </w:r>
      <w:r w:rsidRPr="00A266C2">
        <w:rPr>
          <w:rFonts w:eastAsia="宋体"/>
          <w:lang w:eastAsia="en-GB"/>
        </w:rPr>
        <w:t xml:space="preserve">, which is a mobile base station acting as a relay between a UE and the 5G network, i.e. providing a NR access link to UEs and connected wirelessly (using NR) through a donor NG-RAN to the 5G Core. Such mobile </w:t>
      </w:r>
      <w:r w:rsidRPr="00A266C2">
        <w:rPr>
          <w:rFonts w:eastAsia="宋体"/>
          <w:lang w:eastAsia="zh-CN"/>
        </w:rPr>
        <w:t xml:space="preserve">base station </w:t>
      </w:r>
      <w:r w:rsidRPr="00A266C2">
        <w:rPr>
          <w:rFonts w:eastAsia="宋体"/>
          <w:lang w:eastAsia="en-GB"/>
        </w:rPr>
        <w:t>relay is assumed to be mounted on a moving vehicle and serve UEs that can be located inside or outside the vehicle (or entering/leaving the vehicle).</w:t>
      </w:r>
    </w:p>
    <w:p w14:paraId="0535AC42" w14:textId="77777777" w:rsidR="00A266C2" w:rsidRPr="00A266C2" w:rsidRDefault="00A266C2" w:rsidP="00A266C2">
      <w:pPr>
        <w:keepLines/>
        <w:overflowPunct w:val="0"/>
        <w:autoSpaceDE w:val="0"/>
        <w:autoSpaceDN w:val="0"/>
        <w:adjustRightInd w:val="0"/>
        <w:ind w:left="1135" w:hanging="851"/>
        <w:textAlignment w:val="baseline"/>
        <w:rPr>
          <w:rFonts w:eastAsia="MS Mincho"/>
          <w:lang w:eastAsia="en-GB"/>
        </w:rPr>
      </w:pPr>
      <w:r w:rsidRPr="00A266C2">
        <w:rPr>
          <w:rFonts w:eastAsia="宋体"/>
          <w:lang w:eastAsia="en-GB"/>
        </w:rPr>
        <w:t xml:space="preserve">NOTE: </w:t>
      </w:r>
      <w:r w:rsidRPr="00A266C2">
        <w:rPr>
          <w:rFonts w:eastAsia="宋体"/>
          <w:lang w:eastAsia="en-GB"/>
        </w:rPr>
        <w:tab/>
        <w:t>The radio link used between a mobile base station relay and served UEs, as well as between mobile base station relay and donor RAN, is assumed to be NR-</w:t>
      </w:r>
      <w:proofErr w:type="spellStart"/>
      <w:r w:rsidRPr="00A266C2">
        <w:rPr>
          <w:rFonts w:eastAsia="宋体"/>
          <w:lang w:eastAsia="en-GB"/>
        </w:rPr>
        <w:t>Uu</w:t>
      </w:r>
      <w:proofErr w:type="spellEnd"/>
      <w:r w:rsidRPr="00A266C2">
        <w:rPr>
          <w:rFonts w:eastAsia="宋体"/>
          <w:lang w:eastAsia="en-GB"/>
        </w:rPr>
        <w:t>; in that regard, it should be clear that a mobile base station relay is different than a UE relay (which uses instead a PC5-based link to provide indirect connection to remote UEs).</w:t>
      </w:r>
    </w:p>
    <w:p w14:paraId="771E2283" w14:textId="77777777" w:rsidR="00A266C2" w:rsidRPr="00A266C2" w:rsidRDefault="00A266C2" w:rsidP="00A266C2">
      <w:pPr>
        <w:overflowPunct w:val="0"/>
        <w:autoSpaceDE w:val="0"/>
        <w:autoSpaceDN w:val="0"/>
        <w:adjustRightInd w:val="0"/>
        <w:textAlignment w:val="baseline"/>
        <w:rPr>
          <w:rFonts w:eastAsia="宋体"/>
          <w:lang w:eastAsia="ja-JP"/>
        </w:rPr>
      </w:pPr>
      <w:r w:rsidRPr="00A266C2">
        <w:rPr>
          <w:rFonts w:eastAsia="宋体"/>
          <w:lang w:eastAsia="ja-JP"/>
        </w:rPr>
        <w:t>Few main underlying assumptions are:</w:t>
      </w:r>
    </w:p>
    <w:p w14:paraId="5A1EE0D1"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requirements</w:t>
      </w:r>
      <w:proofErr w:type="gramEnd"/>
      <w:r w:rsidRPr="00A266C2">
        <w:rPr>
          <w:rFonts w:eastAsia="宋体"/>
          <w:lang w:eastAsia="en-GB"/>
        </w:rPr>
        <w:t xml:space="preserve"> cover single-hop relay scenarios as baseline (multi-hop is not precluded);</w:t>
      </w:r>
    </w:p>
    <w:p w14:paraId="6DA39B0C"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legacy</w:t>
      </w:r>
      <w:proofErr w:type="gramEnd"/>
      <w:r w:rsidRPr="00A266C2">
        <w:rPr>
          <w:rFonts w:eastAsia="宋体"/>
          <w:lang w:eastAsia="en-GB"/>
        </w:rPr>
        <w:t xml:space="preserve"> UEs are supported;</w:t>
      </w:r>
    </w:p>
    <w:p w14:paraId="3880157E"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t>other stage-1 requirements (e.g. on wireless self-backhaul), as well as existing stage-2/3 functionalities and architecture options (e.g. IAB) do not assume or address full relay mobility (e.g. relays on board of moving vehicles), thus cannot cover the requirements below, which are intended to be specific to mobile base station relays;</w:t>
      </w:r>
    </w:p>
    <w:p w14:paraId="24C55F76" w14:textId="77777777" w:rsidR="00A266C2" w:rsidRPr="00A266C2" w:rsidRDefault="00A266C2" w:rsidP="00A266C2">
      <w:pPr>
        <w:overflowPunct w:val="0"/>
        <w:autoSpaceDE w:val="0"/>
        <w:autoSpaceDN w:val="0"/>
        <w:adjustRightInd w:val="0"/>
        <w:ind w:left="568" w:hanging="284"/>
        <w:textAlignment w:val="baseline"/>
        <w:rPr>
          <w:rFonts w:eastAsia="宋体"/>
          <w:lang w:val="x-none"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the</w:t>
      </w:r>
      <w:proofErr w:type="gramEnd"/>
      <w:r w:rsidRPr="00A266C2">
        <w:rPr>
          <w:rFonts w:eastAsia="宋体"/>
          <w:lang w:eastAsia="en-GB"/>
        </w:rPr>
        <w:t xml:space="preserve"> identified requirements do not intend to imply or exclude specific network/relay architectures and topology solutions (e.g. could be IAB based, or others);</w:t>
      </w:r>
    </w:p>
    <w:p w14:paraId="42EBFFCB" w14:textId="77777777" w:rsidR="00A266C2" w:rsidRPr="00A266C2" w:rsidRDefault="00A266C2" w:rsidP="00A266C2">
      <w:pPr>
        <w:overflowPunct w:val="0"/>
        <w:autoSpaceDE w:val="0"/>
        <w:autoSpaceDN w:val="0"/>
        <w:adjustRightInd w:val="0"/>
        <w:ind w:left="568" w:hanging="284"/>
        <w:textAlignment w:val="baseline"/>
        <w:rPr>
          <w:rFonts w:eastAsia="宋体"/>
          <w:lang w:eastAsia="en-GB"/>
        </w:rPr>
      </w:pPr>
      <w:r w:rsidRPr="00A266C2">
        <w:rPr>
          <w:rFonts w:eastAsia="宋体"/>
          <w:lang w:eastAsia="en-GB"/>
        </w:rPr>
        <w:t>-</w:t>
      </w:r>
      <w:r w:rsidRPr="00A266C2">
        <w:rPr>
          <w:rFonts w:eastAsia="宋体"/>
          <w:lang w:eastAsia="en-GB"/>
        </w:rPr>
        <w:tab/>
      </w:r>
      <w:proofErr w:type="gramStart"/>
      <w:r w:rsidRPr="00A266C2">
        <w:rPr>
          <w:rFonts w:eastAsia="宋体"/>
          <w:lang w:eastAsia="en-GB"/>
        </w:rPr>
        <w:t>the</w:t>
      </w:r>
      <w:proofErr w:type="gramEnd"/>
      <w:r w:rsidRPr="00A266C2">
        <w:rPr>
          <w:rFonts w:eastAsia="宋体"/>
          <w:lang w:eastAsia="en-GB"/>
        </w:rPr>
        <w:t xml:space="preserve"> MNO managing mobile base station relays, and the RAN/5GC they connect to, can be a PLMN or an NPN operator.</w:t>
      </w:r>
    </w:p>
    <w:p w14:paraId="72C0E4FC" w14:textId="77777777" w:rsidR="00A266C2" w:rsidRDefault="00A266C2"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3" w:name="_Toc170458181"/>
      <w:r w:rsidRPr="00A266C2">
        <w:rPr>
          <w:rFonts w:ascii="Arial" w:eastAsia="宋体" w:hAnsi="Arial"/>
          <w:sz w:val="28"/>
          <w:lang w:eastAsia="zh-CN"/>
        </w:rPr>
        <w:t>6.42.</w:t>
      </w:r>
      <w:r w:rsidRPr="00A266C2">
        <w:rPr>
          <w:rFonts w:ascii="Arial" w:eastAsia="宋体" w:hAnsi="Arial"/>
          <w:sz w:val="28"/>
          <w:lang w:val="en-US" w:eastAsia="zh-CN"/>
        </w:rPr>
        <w:t>2</w:t>
      </w:r>
      <w:r w:rsidRPr="00A266C2">
        <w:rPr>
          <w:rFonts w:ascii="Arial" w:eastAsia="宋体" w:hAnsi="Arial"/>
          <w:sz w:val="28"/>
          <w:lang w:eastAsia="zh-CN"/>
        </w:rPr>
        <w:tab/>
      </w:r>
      <w:r w:rsidRPr="00A266C2">
        <w:rPr>
          <w:rFonts w:ascii="Arial" w:eastAsia="宋体" w:hAnsi="Arial"/>
          <w:sz w:val="28"/>
          <w:lang w:val="en-US" w:eastAsia="zh-CN"/>
        </w:rPr>
        <w:t>Requirements</w:t>
      </w:r>
      <w:bookmarkEnd w:id="13"/>
    </w:p>
    <w:p w14:paraId="0C8E5C83" w14:textId="77777777" w:rsidR="00237E5B" w:rsidRPr="00124911" w:rsidRDefault="00237E5B" w:rsidP="00237E5B">
      <w:r w:rsidRPr="00124911">
        <w:t>The 5G system shall support efficient operation of mobile base station relays.</w:t>
      </w:r>
    </w:p>
    <w:p w14:paraId="4C7FD4D9" w14:textId="77777777" w:rsidR="00237E5B" w:rsidRPr="00124911" w:rsidRDefault="00237E5B" w:rsidP="00237E5B">
      <w:r w:rsidRPr="00124911">
        <w:t xml:space="preserve">The 5G system shall be able to support means, for a mobile network operator, to </w:t>
      </w:r>
      <w:proofErr w:type="gramStart"/>
      <w:r w:rsidRPr="00124911">
        <w:t>configure,</w:t>
      </w:r>
      <w:proofErr w:type="gramEnd"/>
      <w:r w:rsidRPr="00124911">
        <w:t xml:space="preserve"> provision and control the operation of a mobile base station relay</w:t>
      </w:r>
      <w:r>
        <w:t xml:space="preserve">, </w:t>
      </w:r>
      <w:r w:rsidRPr="004E76E0">
        <w:t>e.g.</w:t>
      </w:r>
      <w:r>
        <w:t xml:space="preserve"> activation/deactivation, permitted location(s) or time of operation</w:t>
      </w:r>
      <w:r w:rsidRPr="00124911">
        <w:t>.</w:t>
      </w:r>
    </w:p>
    <w:p w14:paraId="5F1558B4" w14:textId="77777777" w:rsidR="00237E5B" w:rsidRPr="00124911" w:rsidRDefault="00237E5B" w:rsidP="00237E5B">
      <w:r w:rsidRPr="00124911">
        <w:t>The 5G system shall be able to support provisioning and configuration mechanisms to control UEs’ selection and access to a mobile base station relay</w:t>
      </w:r>
      <w:r>
        <w:t xml:space="preserve">, </w:t>
      </w:r>
      <w:r w:rsidRPr="00375B17">
        <w:t>e.g. based on UE</w:t>
      </w:r>
      <w:r>
        <w:t>’s</w:t>
      </w:r>
      <w:r w:rsidRPr="00375B17">
        <w:t xml:space="preserve"> </w:t>
      </w:r>
      <w:r>
        <w:t>authorization</w:t>
      </w:r>
      <w:r w:rsidRPr="00375B17">
        <w:t>, geographic or temporary restrictions,</w:t>
      </w:r>
      <w:r>
        <w:t xml:space="preserve"> relay’s load</w:t>
      </w:r>
      <w:r w:rsidRPr="00124911">
        <w:t>.</w:t>
      </w:r>
    </w:p>
    <w:p w14:paraId="50F8E35B" w14:textId="77777777" w:rsidR="00237E5B" w:rsidRPr="00124911" w:rsidRDefault="00237E5B" w:rsidP="00237E5B">
      <w:r w:rsidRPr="00124911">
        <w:t>The 5G system shall be able to support RAN sharing between multiple PLMNs for UEs connected to the 5G network via mobile base station relays.</w:t>
      </w:r>
    </w:p>
    <w:p w14:paraId="7736FE76" w14:textId="77777777" w:rsidR="00237E5B" w:rsidRPr="00124911" w:rsidRDefault="00237E5B" w:rsidP="00237E5B">
      <w:pPr>
        <w:pStyle w:val="NO"/>
      </w:pPr>
      <w:r w:rsidRPr="00124911">
        <w:t xml:space="preserve">NOTE 1: </w:t>
      </w:r>
      <w:r w:rsidRPr="00124911">
        <w:tab/>
        <w:t>the above requirement assumes both relay and (donor) RAN resources, including UE access link and relay backhaul link, are shared among operators.</w:t>
      </w:r>
    </w:p>
    <w:p w14:paraId="13CCDDFF" w14:textId="77777777" w:rsidR="00237E5B" w:rsidRPr="00124911" w:rsidRDefault="00237E5B" w:rsidP="00237E5B">
      <w:r w:rsidRPr="00124911">
        <w:t>The 5G system shall be able to configure and provision specific required QoS for traffic relayed via a mobile base station relay.</w:t>
      </w:r>
    </w:p>
    <w:p w14:paraId="47C4B065" w14:textId="17D6B9F6" w:rsidR="00D37A3C" w:rsidRDefault="00237E5B" w:rsidP="00D37A3C">
      <w:pPr>
        <w:pStyle w:val="NO"/>
        <w:rPr>
          <w:ins w:id="14" w:author="CATT-Qing" w:date="2024-07-30T17:56:00Z"/>
          <w:lang w:eastAsia="zh-CN"/>
        </w:rPr>
      </w:pPr>
      <w:r w:rsidRPr="00124911">
        <w:t xml:space="preserve">NOTE 2: </w:t>
      </w:r>
      <w:r w:rsidRPr="00124911">
        <w:tab/>
        <w:t>QoS is end-to-end, i.e. from UE to 5GC.</w:t>
      </w:r>
      <w:bookmarkStart w:id="15" w:name="OLE_LINK133"/>
      <w:bookmarkStart w:id="16" w:name="OLE_LINK134"/>
    </w:p>
    <w:p w14:paraId="2FCEC792" w14:textId="23D2FF4E" w:rsidR="00D37A3C" w:rsidRPr="00124911" w:rsidRDefault="007B05C2" w:rsidP="00C23875">
      <w:ins w:id="17" w:author="CATT-Qing" w:date="2024-07-30T17:59:00Z">
        <w:r>
          <w:rPr>
            <w:rFonts w:hint="eastAsia"/>
            <w:lang w:eastAsia="zh-CN"/>
          </w:rPr>
          <w:t>Subject to operator</w:t>
        </w:r>
        <w:r>
          <w:rPr>
            <w:lang w:eastAsia="zh-CN"/>
          </w:rPr>
          <w:t>’</w:t>
        </w:r>
        <w:r>
          <w:rPr>
            <w:rFonts w:hint="eastAsia"/>
            <w:lang w:eastAsia="zh-CN"/>
          </w:rPr>
          <w:t>s policy, t</w:t>
        </w:r>
      </w:ins>
      <w:ins w:id="18" w:author="CATT-Qing" w:date="2024-07-30T17:56:00Z">
        <w:r w:rsidR="00D37A3C" w:rsidRPr="006E57AD">
          <w:t xml:space="preserve">he 5G system shall be able to </w:t>
        </w:r>
        <w:r w:rsidR="00D37A3C" w:rsidRPr="00C23875">
          <w:rPr>
            <w:rFonts w:hint="eastAsia"/>
          </w:rPr>
          <w:t>mini</w:t>
        </w:r>
      </w:ins>
      <w:ins w:id="19" w:author="CATT-Qing" w:date="2024-07-30T17:57:00Z">
        <w:r w:rsidR="000C67C7">
          <w:rPr>
            <w:rFonts w:hint="eastAsia"/>
            <w:lang w:eastAsia="zh-CN"/>
          </w:rPr>
          <w:t xml:space="preserve">mize </w:t>
        </w:r>
      </w:ins>
      <w:ins w:id="20" w:author="CATT-Qing" w:date="2024-07-30T17:56:00Z">
        <w:r w:rsidR="00D37A3C" w:rsidRPr="00C23875">
          <w:rPr>
            <w:rFonts w:hint="eastAsia"/>
          </w:rPr>
          <w:t>impact on user expe</w:t>
        </w:r>
        <w:r w:rsidR="00C3092C">
          <w:rPr>
            <w:rFonts w:hint="eastAsia"/>
          </w:rPr>
          <w:t xml:space="preserve">rience (e.g. QoS, </w:t>
        </w:r>
        <w:proofErr w:type="spellStart"/>
        <w:r w:rsidR="00C3092C">
          <w:rPr>
            <w:rFonts w:hint="eastAsia"/>
          </w:rPr>
          <w:t>QoE</w:t>
        </w:r>
        <w:proofErr w:type="spellEnd"/>
        <w:r w:rsidR="00C3092C">
          <w:rPr>
            <w:rFonts w:hint="eastAsia"/>
          </w:rPr>
          <w:t xml:space="preserve">) </w:t>
        </w:r>
      </w:ins>
      <w:ins w:id="21" w:author="CATT-Qing" w:date="2024-08-09T14:55:00Z">
        <w:r w:rsidR="009E09A2">
          <w:rPr>
            <w:rFonts w:hint="eastAsia"/>
            <w:lang w:eastAsia="zh-CN"/>
          </w:rPr>
          <w:t xml:space="preserve">caused by </w:t>
        </w:r>
      </w:ins>
      <w:ins w:id="22" w:author="CATT-Qing" w:date="2024-07-30T17:56:00Z">
        <w:r w:rsidR="00C3092C">
          <w:rPr>
            <w:rFonts w:hint="eastAsia"/>
          </w:rPr>
          <w:t>the</w:t>
        </w:r>
      </w:ins>
      <w:ins w:id="23" w:author="CATT-Qing" w:date="2024-08-09T14:48:00Z">
        <w:r w:rsidR="00C3092C">
          <w:rPr>
            <w:rFonts w:hint="eastAsia"/>
            <w:lang w:eastAsia="zh-CN"/>
          </w:rPr>
          <w:t xml:space="preserve"> </w:t>
        </w:r>
      </w:ins>
      <w:ins w:id="24" w:author="CATT-Qing" w:date="2024-07-30T17:56:00Z">
        <w:r w:rsidR="00D37A3C" w:rsidRPr="00C23875">
          <w:rPr>
            <w:rFonts w:hint="eastAsia"/>
          </w:rPr>
          <w:t>mobile base station relay</w:t>
        </w:r>
      </w:ins>
      <w:ins w:id="25" w:author="CATT-Qing" w:date="2024-08-09T14:56:00Z">
        <w:r w:rsidR="004C7C64">
          <w:rPr>
            <w:rFonts w:hint="eastAsia"/>
            <w:lang w:eastAsia="zh-CN"/>
          </w:rPr>
          <w:t>s</w:t>
        </w:r>
      </w:ins>
      <w:ins w:id="26" w:author="CATT-Qing" w:date="2024-07-30T17:56:00Z">
        <w:r w:rsidR="00D37A3C" w:rsidRPr="00C23875">
          <w:rPr>
            <w:rFonts w:hint="eastAsia"/>
          </w:rPr>
          <w:t xml:space="preserve"> </w:t>
        </w:r>
      </w:ins>
      <w:ins w:id="27" w:author="CATT-Qing" w:date="2024-07-30T18:05:00Z">
        <w:r w:rsidR="009E09A2">
          <w:rPr>
            <w:rFonts w:hint="eastAsia"/>
            <w:lang w:eastAsia="zh-CN"/>
          </w:rPr>
          <w:t>mov</w:t>
        </w:r>
      </w:ins>
      <w:ins w:id="28" w:author="CATT-Qing" w:date="2024-08-09T14:55:00Z">
        <w:r w:rsidR="009E09A2">
          <w:rPr>
            <w:rFonts w:hint="eastAsia"/>
            <w:lang w:eastAsia="zh-CN"/>
          </w:rPr>
          <w:t>ing</w:t>
        </w:r>
      </w:ins>
      <w:ins w:id="29" w:author="CATT-Qing" w:date="2024-07-30T17:56:00Z">
        <w:r w:rsidR="00D37A3C" w:rsidRPr="00C23875">
          <w:rPr>
            <w:rFonts w:hint="eastAsia"/>
          </w:rPr>
          <w:t xml:space="preserve"> </w:t>
        </w:r>
      </w:ins>
      <w:ins w:id="30" w:author="CATT-Qing" w:date="2024-07-30T18:05:00Z">
        <w:r w:rsidR="001F46DC">
          <w:rPr>
            <w:rFonts w:hint="eastAsia"/>
            <w:lang w:eastAsia="zh-CN"/>
          </w:rPr>
          <w:t xml:space="preserve">between </w:t>
        </w:r>
        <w:r w:rsidR="001F46DC" w:rsidRPr="00124911">
          <w:rPr>
            <w:rFonts w:eastAsia="Malgun Gothic"/>
            <w:lang w:eastAsia="ko-KR"/>
          </w:rPr>
          <w:t>different RAN</w:t>
        </w:r>
      </w:ins>
      <w:ins w:id="31" w:author="CATT-Qing" w:date="2024-07-30T18:19:00Z">
        <w:r w:rsidR="00A94971">
          <w:rPr>
            <w:rFonts w:hint="eastAsia"/>
            <w:lang w:eastAsia="zh-CN"/>
          </w:rPr>
          <w:t>s</w:t>
        </w:r>
      </w:ins>
      <w:ins w:id="32" w:author="CATT-Qing" w:date="2024-07-30T18:05:00Z">
        <w:r w:rsidR="001F46DC" w:rsidRPr="00124911">
          <w:rPr>
            <w:rFonts w:eastAsia="Malgun Gothic"/>
            <w:lang w:eastAsia="ko-KR"/>
          </w:rPr>
          <w:t xml:space="preserve"> </w:t>
        </w:r>
      </w:ins>
      <w:ins w:id="33" w:author="CATT-Qing" w:date="2024-07-30T17:57:00Z">
        <w:r w:rsidR="00300802">
          <w:rPr>
            <w:rFonts w:hint="eastAsia"/>
            <w:lang w:eastAsia="zh-CN"/>
          </w:rPr>
          <w:t>with different</w:t>
        </w:r>
      </w:ins>
      <w:ins w:id="34" w:author="CATT-Qing" w:date="2024-07-30T18:07:00Z">
        <w:r w:rsidR="00064619">
          <w:rPr>
            <w:rFonts w:hint="eastAsia"/>
            <w:lang w:eastAsia="zh-CN"/>
          </w:rPr>
          <w:t>iated</w:t>
        </w:r>
      </w:ins>
      <w:ins w:id="35" w:author="CATT-Qing" w:date="2024-07-30T17:57:00Z">
        <w:r w:rsidR="00300802">
          <w:rPr>
            <w:rFonts w:hint="eastAsia"/>
            <w:lang w:eastAsia="zh-CN"/>
          </w:rPr>
          <w:t xml:space="preserve"> </w:t>
        </w:r>
      </w:ins>
      <w:ins w:id="36" w:author="CATT-Qing" w:date="2024-07-30T18:19:00Z">
        <w:r w:rsidR="00B32917">
          <w:rPr>
            <w:rFonts w:hint="eastAsia"/>
            <w:lang w:eastAsia="zh-CN"/>
          </w:rPr>
          <w:t>radio</w:t>
        </w:r>
      </w:ins>
      <w:ins w:id="37" w:author="CATT-Qing" w:date="2024-07-30T18:18:00Z">
        <w:r w:rsidR="00456AE9">
          <w:rPr>
            <w:rFonts w:hint="eastAsia"/>
            <w:lang w:eastAsia="zh-CN"/>
          </w:rPr>
          <w:t xml:space="preserve"> and QoS </w:t>
        </w:r>
      </w:ins>
      <w:ins w:id="38" w:author="CATT-Qing" w:date="2024-07-30T17:58:00Z">
        <w:r w:rsidR="00300802">
          <w:rPr>
            <w:rFonts w:hint="eastAsia"/>
            <w:lang w:eastAsia="zh-CN"/>
          </w:rPr>
          <w:t>characteristics</w:t>
        </w:r>
      </w:ins>
      <w:ins w:id="39" w:author="CATT-Qing" w:date="2024-08-09T15:03:00Z">
        <w:r w:rsidR="00C860D0">
          <w:rPr>
            <w:rFonts w:hint="eastAsia"/>
            <w:lang w:eastAsia="zh-CN"/>
          </w:rPr>
          <w:t>(e.g. latency</w:t>
        </w:r>
      </w:ins>
      <w:ins w:id="40" w:author="CATT-Qing" w:date="2024-08-09T15:05:00Z">
        <w:r w:rsidR="000A7988">
          <w:rPr>
            <w:rFonts w:hint="eastAsia"/>
            <w:lang w:eastAsia="zh-CN"/>
          </w:rPr>
          <w:t>, bandwidth</w:t>
        </w:r>
      </w:ins>
      <w:ins w:id="41" w:author="CATT-Qing" w:date="2024-08-09T15:03:00Z">
        <w:r w:rsidR="00C860D0">
          <w:rPr>
            <w:rFonts w:hint="eastAsia"/>
            <w:lang w:eastAsia="zh-CN"/>
          </w:rPr>
          <w:t>)</w:t>
        </w:r>
      </w:ins>
      <w:ins w:id="42" w:author="CATT-Qing" w:date="2024-07-30T17:56:00Z">
        <w:r w:rsidR="00D37A3C" w:rsidRPr="00C23875">
          <w:rPr>
            <w:rFonts w:hint="eastAsia"/>
          </w:rPr>
          <w:t>.</w:t>
        </w:r>
      </w:ins>
      <w:bookmarkEnd w:id="15"/>
      <w:bookmarkEnd w:id="16"/>
    </w:p>
    <w:p w14:paraId="3868BB8E" w14:textId="77777777" w:rsidR="00237E5B" w:rsidRPr="00124911" w:rsidRDefault="00237E5B" w:rsidP="00237E5B">
      <w:pPr>
        <w:rPr>
          <w:bdr w:val="none" w:sz="0" w:space="0" w:color="auto" w:frame="1"/>
          <w:shd w:val="clear" w:color="auto" w:fill="FFFFFF"/>
        </w:rPr>
      </w:pPr>
      <w:r w:rsidRPr="00D02F6D">
        <w:rPr>
          <w:bdr w:val="none" w:sz="0" w:space="0" w:color="auto" w:frame="1"/>
          <w:shd w:val="clear" w:color="auto" w:fill="FFFFFF"/>
        </w:rPr>
        <w:lastRenderedPageBreak/>
        <w:t>Subject to regulatory requirements and based on operator policy, the 5G system shall support means to configure and expose monitoring information of a mobile base station relay to an MNO’s authorized third-party.</w:t>
      </w:r>
    </w:p>
    <w:p w14:paraId="24F00064" w14:textId="77777777" w:rsidR="00237E5B" w:rsidRDefault="00237E5B" w:rsidP="00237E5B">
      <w:pPr>
        <w:rPr>
          <w:ins w:id="43" w:author="CATT-Qing" w:date="2024-07-30T18:11:00Z"/>
          <w:lang w:eastAsia="zh-CN"/>
        </w:rPr>
      </w:pPr>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p>
    <w:p w14:paraId="1894E88C" w14:textId="1F03E7C5" w:rsidR="00685BD6" w:rsidRPr="00A32C0B" w:rsidDel="00A32C0B" w:rsidRDefault="00685BD6" w:rsidP="00237E5B">
      <w:pPr>
        <w:rPr>
          <w:del w:id="44" w:author="CATT-Qing" w:date="2024-07-30T18:22:00Z"/>
          <w:rFonts w:eastAsia="宋体"/>
          <w:lang w:eastAsia="zh-CN"/>
        </w:rPr>
      </w:pPr>
    </w:p>
    <w:p w14:paraId="264BD2F2" w14:textId="77777777" w:rsidR="00237E5B" w:rsidRPr="00124911" w:rsidRDefault="00237E5B" w:rsidP="00237E5B">
      <w:pPr>
        <w:rPr>
          <w:rFonts w:eastAsia="Calibri"/>
        </w:rPr>
      </w:pPr>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p>
    <w:p w14:paraId="45E866DB" w14:textId="77777777" w:rsidR="00237E5B" w:rsidRPr="00E02350" w:rsidRDefault="00237E5B" w:rsidP="00237E5B">
      <w:pPr>
        <w:pStyle w:val="NO"/>
      </w:pPr>
      <w:r w:rsidRPr="00E02350">
        <w:t xml:space="preserve">NOTE 3: The 5G connectivity provided to the MNO-A relays by the different MNO (MNO-B) assumes a generic wireless backhaul transport, independent from the mobile </w:t>
      </w:r>
      <w:r>
        <w:t>base station</w:t>
      </w:r>
      <w:r w:rsidRPr="00E02350">
        <w:t xml:space="preserve"> relay functionalities.</w:t>
      </w:r>
    </w:p>
    <w:p w14:paraId="7FBEAA55" w14:textId="77777777" w:rsidR="00237E5B" w:rsidRPr="00124911" w:rsidRDefault="00237E5B" w:rsidP="00237E5B">
      <w:pPr>
        <w:rPr>
          <w:lang w:eastAsia="zh-CN"/>
        </w:rPr>
      </w:pPr>
      <w:r w:rsidRPr="00124911">
        <w:rPr>
          <w:lang w:eastAsia="zh-CN"/>
        </w:rPr>
        <w:t>The 5G system shall be able to support</w:t>
      </w:r>
      <w:r w:rsidRPr="00124911">
        <w:rPr>
          <w:i/>
          <w:iCs/>
        </w:rPr>
        <w:t xml:space="preserve"> </w:t>
      </w:r>
      <w:r w:rsidRPr="00124911">
        <w:t xml:space="preserve">UEs connectivity to RAN using simultaneously, a link without mobile </w:t>
      </w:r>
      <w:r>
        <w:t>base s</w:t>
      </w:r>
      <w:r w:rsidRPr="00D2767E">
        <w:t>t</w:t>
      </w:r>
      <w:r>
        <w:t>ation</w:t>
      </w:r>
      <w:r w:rsidRPr="00124911">
        <w:t xml:space="preserve"> relay and a link </w:t>
      </w:r>
      <w:r w:rsidRPr="00124911">
        <w:rPr>
          <w:lang w:eastAsia="zh-CN"/>
        </w:rPr>
        <w:t xml:space="preserve">via a mobile </w:t>
      </w:r>
      <w:r>
        <w:rPr>
          <w:lang w:eastAsia="zh-CN"/>
        </w:rPr>
        <w:t>base station</w:t>
      </w:r>
      <w:r w:rsidRPr="00124911">
        <w:rPr>
          <w:lang w:eastAsia="zh-CN"/>
        </w:rPr>
        <w:t xml:space="preserve"> relay, or </w:t>
      </w:r>
      <w:r w:rsidRPr="00124911">
        <w:t>simultaneous links</w:t>
      </w:r>
      <w:r w:rsidRPr="00124911">
        <w:rPr>
          <w:i/>
          <w:iCs/>
        </w:rPr>
        <w:t xml:space="preserve"> </w:t>
      </w:r>
      <w:r w:rsidRPr="00124911">
        <w:rPr>
          <w:lang w:eastAsia="zh-CN"/>
        </w:rPr>
        <w:t xml:space="preserve">via different mobile </w:t>
      </w:r>
      <w:r>
        <w:rPr>
          <w:lang w:eastAsia="zh-CN"/>
        </w:rPr>
        <w:t>base station</w:t>
      </w:r>
      <w:r w:rsidRPr="00124911">
        <w:rPr>
          <w:lang w:eastAsia="zh-CN"/>
        </w:rPr>
        <w:t xml:space="preserve"> relays.</w:t>
      </w:r>
    </w:p>
    <w:p w14:paraId="509989B8" w14:textId="77777777" w:rsidR="00237E5B" w:rsidRPr="00124911" w:rsidRDefault="00237E5B" w:rsidP="00237E5B">
      <w:pPr>
        <w:pStyle w:val="NO"/>
        <w:rPr>
          <w:lang w:eastAsia="zh-CN"/>
        </w:rPr>
      </w:pPr>
      <w:r w:rsidRPr="00124911">
        <w:rPr>
          <w:lang w:eastAsia="zh-CN"/>
        </w:rPr>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w:t>
      </w:r>
      <w:r>
        <w:t>(s)</w:t>
      </w:r>
      <w:r w:rsidRPr="00124911">
        <w:t xml:space="preserve"> and RAN </w:t>
      </w:r>
      <w:proofErr w:type="gramStart"/>
      <w:r w:rsidRPr="00124911">
        <w:t>belong</w:t>
      </w:r>
      <w:proofErr w:type="gramEnd"/>
      <w:r w:rsidRPr="00124911">
        <w:t xml:space="preserve"> to the same PLMN</w:t>
      </w:r>
      <w:r w:rsidRPr="00124911">
        <w:rPr>
          <w:lang w:eastAsia="zh-CN"/>
        </w:rPr>
        <w:t xml:space="preserve">. </w:t>
      </w:r>
    </w:p>
    <w:p w14:paraId="2D454803" w14:textId="77777777" w:rsidR="00237E5B" w:rsidRPr="00124911" w:rsidRDefault="00237E5B" w:rsidP="00237E5B">
      <w:pPr>
        <w:rPr>
          <w:rFonts w:eastAsia="Malgun Gothic"/>
          <w:lang w:eastAsia="ko-KR"/>
        </w:rPr>
      </w:pPr>
      <w:r w:rsidRPr="00124911">
        <w:rPr>
          <w:rFonts w:eastAsia="Malgun Gothic"/>
          <w:lang w:eastAsia="ko-KR"/>
        </w:rPr>
        <w:t xml:space="preserve">The 5G system shall be able to provide means to support efficient UE cell selection and cell reselection (between </w:t>
      </w:r>
      <w:r w:rsidRPr="00124911">
        <w:t xml:space="preserve">mobile </w:t>
      </w:r>
      <w:r>
        <w:rPr>
          <w:lang w:eastAsia="zh-CN"/>
        </w:rPr>
        <w:t xml:space="preserve">base station </w:t>
      </w:r>
      <w:r w:rsidRPr="00124911">
        <w:t xml:space="preserve">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p>
    <w:p w14:paraId="55E871B5" w14:textId="77777777" w:rsidR="00237E5B" w:rsidRPr="00124911" w:rsidRDefault="00237E5B" w:rsidP="00237E5B">
      <w:pPr>
        <w:rPr>
          <w:rFonts w:eastAsia="Malgun Gothic"/>
          <w:lang w:eastAsia="ko-KR"/>
        </w:rPr>
      </w:pPr>
      <w:r w:rsidRPr="00124911">
        <w:rPr>
          <w:rFonts w:eastAsia="Malgun Gothic"/>
          <w:lang w:eastAsia="ko-KR"/>
        </w:rPr>
        <w:t xml:space="preserve">The 5G system shall be able to </w:t>
      </w:r>
      <w:r w:rsidRPr="00124911">
        <w:rPr>
          <w:lang w:eastAsia="zh-CN"/>
        </w:rPr>
        <w:t>ensure end-to-end service continuity, in the presence of mobile base station relays</w:t>
      </w:r>
      <w:r w:rsidRPr="00D2767E">
        <w:rPr>
          <w:lang w:eastAsia="zh-CN"/>
        </w:rPr>
        <w:t>.</w:t>
      </w:r>
    </w:p>
    <w:p w14:paraId="515F05B1" w14:textId="77777777" w:rsidR="00237E5B" w:rsidRPr="00124911" w:rsidRDefault="00237E5B" w:rsidP="00237E5B">
      <w:pPr>
        <w:pStyle w:val="NO"/>
        <w:rPr>
          <w:lang w:eastAsia="zh-CN"/>
        </w:rPr>
      </w:pPr>
      <w:r w:rsidRPr="00124911">
        <w:rPr>
          <w:rFonts w:eastAsia="Malgun Gothic"/>
          <w:lang w:eastAsia="ko-KR"/>
        </w:rPr>
        <w:t xml:space="preserve">NOTE 5: </w:t>
      </w:r>
      <w:r w:rsidRPr="00124911">
        <w:rPr>
          <w:rFonts w:eastAsia="Malgun Gothic"/>
          <w:lang w:eastAsia="ko-KR"/>
        </w:rPr>
        <w:tab/>
      </w:r>
      <w:r>
        <w:rPr>
          <w:rFonts w:eastAsia="Malgun Gothic"/>
          <w:lang w:eastAsia="ko-KR"/>
        </w:rPr>
        <w:t>T</w:t>
      </w:r>
      <w:r w:rsidRPr="00124911">
        <w:rPr>
          <w:rFonts w:eastAsia="Malgun Gothic"/>
          <w:lang w:eastAsia="ko-KR"/>
        </w:rPr>
        <w:t xml:space="preserve">he above requirement intends to cover different scenarios of UE mobility (e.g. UE moving between two mobile </w:t>
      </w:r>
      <w:r>
        <w:rPr>
          <w:lang w:eastAsia="zh-CN"/>
        </w:rPr>
        <w:t xml:space="preserve">base station </w:t>
      </w:r>
      <w:r w:rsidRPr="00124911">
        <w:rPr>
          <w:rFonts w:eastAsia="Malgun Gothic"/>
          <w:lang w:eastAsia="ko-KR"/>
        </w:rPr>
        <w:t xml:space="preserve">relays, or between macro RAN and relay) and relay mobility (e.g. </w:t>
      </w:r>
      <w:r>
        <w:rPr>
          <w:lang w:eastAsia="zh-CN"/>
        </w:rPr>
        <w:t xml:space="preserve">base station </w:t>
      </w:r>
      <w:r w:rsidRPr="00124911">
        <w:rPr>
          <w:rFonts w:eastAsia="Malgun Gothic"/>
          <w:lang w:eastAsia="ko-KR"/>
        </w:rPr>
        <w:t>relay moving between different donor RAN nodes)</w:t>
      </w:r>
      <w:r w:rsidRPr="00124911">
        <w:rPr>
          <w:lang w:eastAsia="zh-CN"/>
        </w:rPr>
        <w:t>.</w:t>
      </w:r>
    </w:p>
    <w:p w14:paraId="456A4871" w14:textId="77777777" w:rsidR="00237E5B" w:rsidRPr="009D3F5C" w:rsidRDefault="00237E5B" w:rsidP="00237E5B">
      <w:pPr>
        <w:rPr>
          <w:lang w:eastAsia="zh-CN"/>
        </w:rPr>
      </w:pPr>
      <w:r w:rsidRPr="009D3F5C">
        <w:rPr>
          <w:lang w:eastAsia="zh-CN"/>
        </w:rPr>
        <w:t>The 5G system shall be able to support mechanisms to optimize mobility and energy efficiency for UEs located in a vehicle equipped with a base station relay.</w:t>
      </w:r>
    </w:p>
    <w:p w14:paraId="1969FB88" w14:textId="77777777" w:rsidR="00237E5B" w:rsidRPr="009D3F5C" w:rsidRDefault="00237E5B" w:rsidP="00237E5B">
      <w:pPr>
        <w:pStyle w:val="NO"/>
      </w:pPr>
      <w:r w:rsidRPr="009D3F5C">
        <w:t>NOTE 6: T</w:t>
      </w:r>
      <w:r w:rsidRPr="009D3F5C">
        <w:rPr>
          <w:rFonts w:hint="eastAsia"/>
        </w:rPr>
        <w:t>h</w:t>
      </w:r>
      <w:r w:rsidRPr="009D3F5C">
        <w:t>e above requirements cover scenarios where mobile base station relays provide 5G access for both UEs in the vehicle and around the vehicle.</w:t>
      </w:r>
    </w:p>
    <w:p w14:paraId="11E35A24" w14:textId="77777777" w:rsidR="00237E5B" w:rsidRDefault="00237E5B" w:rsidP="00237E5B">
      <w:r w:rsidRPr="00A90BDB">
        <w:rPr>
          <w:rFonts w:hint="eastAsia"/>
        </w:rPr>
        <w:t xml:space="preserve">The 5G </w:t>
      </w:r>
      <w:r>
        <w:t>s</w:t>
      </w:r>
      <w:r w:rsidRPr="00A90BDB">
        <w:rPr>
          <w:rFonts w:hint="eastAsia"/>
        </w:rPr>
        <w:t xml:space="preserve">ystem shall be able to support </w:t>
      </w:r>
      <w:r>
        <w:t xml:space="preserve">incremental deployment of </w:t>
      </w:r>
      <w:r w:rsidRPr="00A90BDB">
        <w:rPr>
          <w:rFonts w:hint="eastAsia"/>
        </w:rPr>
        <w:t xml:space="preserve">connectivity </w:t>
      </w:r>
      <w:r>
        <w:t xml:space="preserve">by means </w:t>
      </w:r>
      <w:r w:rsidRPr="00A90BDB">
        <w:rPr>
          <w:rFonts w:hint="eastAsia"/>
        </w:rPr>
        <w:t xml:space="preserve">of one or </w:t>
      </w:r>
      <w:r>
        <w:t>a series of</w:t>
      </w:r>
      <w:r w:rsidRPr="00A90BDB">
        <w:rPr>
          <w:rFonts w:hint="eastAsia"/>
        </w:rPr>
        <w:t xml:space="preserve"> mobile base station relays</w:t>
      </w:r>
      <w:r w:rsidRPr="00A90BDB">
        <w:t xml:space="preserve"> </w:t>
      </w:r>
      <w:r w:rsidRPr="00A90BDB">
        <w:rPr>
          <w:rFonts w:hint="eastAsia"/>
        </w:rPr>
        <w:t xml:space="preserve">for use only in specific locations where UEs would receive no other </w:t>
      </w:r>
      <w:r>
        <w:t>3GPP access (terrestrial or non-terrestrial)</w:t>
      </w:r>
      <w:r w:rsidRPr="00A90BDB">
        <w:rPr>
          <w:rFonts w:hint="eastAsia"/>
        </w:rPr>
        <w:t xml:space="preserve"> coverage, e</w:t>
      </w:r>
      <w:r>
        <w:t>.</w:t>
      </w:r>
      <w:r w:rsidRPr="00A90BDB">
        <w:rPr>
          <w:rFonts w:hint="eastAsia"/>
        </w:rPr>
        <w:t>g</w:t>
      </w:r>
      <w:r>
        <w:t>.</w:t>
      </w:r>
      <w:r w:rsidRPr="00A90BDB">
        <w:rPr>
          <w:rFonts w:hint="eastAsia"/>
        </w:rPr>
        <w:t>, for public safety scenarios.</w:t>
      </w:r>
    </w:p>
    <w:p w14:paraId="5A05C05D" w14:textId="77777777" w:rsidR="00237E5B" w:rsidRPr="009D3F5C" w:rsidRDefault="00237E5B" w:rsidP="00237E5B">
      <w:pPr>
        <w:rPr>
          <w:lang w:eastAsia="zh-CN"/>
        </w:rPr>
      </w:pPr>
      <w:r w:rsidRPr="00AF5221">
        <w:t xml:space="preserve">The 5G </w:t>
      </w:r>
      <w:r>
        <w:t>s</w:t>
      </w:r>
      <w:r w:rsidRPr="00AF5221">
        <w:t xml:space="preserve">ystem shall be able to support mobile base station relays using </w:t>
      </w:r>
      <w:r>
        <w:t xml:space="preserve">3GPP </w:t>
      </w:r>
      <w:r w:rsidRPr="00AF5221">
        <w:t xml:space="preserve">satellite </w:t>
      </w:r>
      <w:r>
        <w:t>NG-RAN (</w:t>
      </w:r>
      <w:r w:rsidRPr="009D3F5C">
        <w:rPr>
          <w:lang w:eastAsia="zh-CN"/>
        </w:rPr>
        <w:t xml:space="preserve">NR </w:t>
      </w:r>
      <w:r w:rsidRPr="009D3F5C">
        <w:rPr>
          <w:rFonts w:hint="eastAsia"/>
          <w:lang w:eastAsia="zh-CN"/>
        </w:rPr>
        <w:t>satellite</w:t>
      </w:r>
      <w:r w:rsidRPr="009D3F5C">
        <w:rPr>
          <w:lang w:eastAsia="zh-CN"/>
        </w:rPr>
        <w:t xml:space="preserve"> access</w:t>
      </w:r>
      <w:r>
        <w:t>)</w:t>
      </w:r>
      <w:r w:rsidRPr="00AF5221">
        <w:t>.</w:t>
      </w:r>
    </w:p>
    <w:p w14:paraId="29B18CD9" w14:textId="77777777" w:rsidR="00237E5B" w:rsidRPr="009D3F5C" w:rsidRDefault="00237E5B" w:rsidP="00237E5B">
      <w:pPr>
        <w:rPr>
          <w:lang w:eastAsia="zh-CN"/>
        </w:rPr>
      </w:pPr>
      <w:r w:rsidRPr="009D3F5C">
        <w:rPr>
          <w:lang w:eastAsia="zh-CN"/>
        </w:rPr>
        <w:t xml:space="preserve">The 5G system shall be able to support mobile base station relays accessing to 5GC via NR </w:t>
      </w:r>
      <w:r w:rsidRPr="009D3F5C">
        <w:rPr>
          <w:rFonts w:hint="eastAsia"/>
          <w:lang w:eastAsia="zh-CN"/>
        </w:rPr>
        <w:t>satellite</w:t>
      </w:r>
      <w:r w:rsidRPr="009D3F5C">
        <w:rPr>
          <w:lang w:eastAsia="zh-CN"/>
        </w:rPr>
        <w:t xml:space="preserve"> access and NR terrestrial access simultaneously.</w:t>
      </w:r>
    </w:p>
    <w:p w14:paraId="1B752B3D" w14:textId="77777777" w:rsidR="00237E5B" w:rsidRPr="009D3F5C" w:rsidRDefault="00237E5B" w:rsidP="00237E5B">
      <w:r w:rsidRPr="009D3F5C">
        <w:t>The 5G system shall be able to support service continuity for mobile base station relays using at least one 3GPP satellite NG-RAN.</w:t>
      </w:r>
    </w:p>
    <w:p w14:paraId="790884CB" w14:textId="77777777" w:rsidR="00237E5B" w:rsidRPr="009D3F5C" w:rsidRDefault="00237E5B" w:rsidP="00237E5B">
      <w:pPr>
        <w:pStyle w:val="NO"/>
      </w:pPr>
      <w:r w:rsidRPr="009D3F5C">
        <w:t>NOTE 7:</w:t>
      </w:r>
      <w:r w:rsidRPr="009D3F5C">
        <w:tab/>
        <w:t>This requirement applies to scenarios where there is a transition between two 3GPP NG-RAN, operated by the same MNO, involving at least one 3GPP satellite NG-RAN.</w:t>
      </w:r>
    </w:p>
    <w:p w14:paraId="01E00BE4" w14:textId="0438EA4A" w:rsidR="0087475D" w:rsidRPr="006A5D47" w:rsidRDefault="0087475D" w:rsidP="0087475D">
      <w:pPr>
        <w:rPr>
          <w:ins w:id="45" w:author="CATT-Qing" w:date="2024-08-09T15:01:00Z"/>
          <w:rFonts w:eastAsia="宋体"/>
          <w:lang w:eastAsia="zh-CN"/>
        </w:rPr>
      </w:pPr>
      <w:bookmarkStart w:id="46" w:name="OLE_LINK32"/>
      <w:bookmarkStart w:id="47" w:name="OLE_LINK33"/>
      <w:ins w:id="48" w:author="CATT-Qing" w:date="2024-08-09T15:01:00Z">
        <w:r>
          <w:rPr>
            <w:rFonts w:hint="eastAsia"/>
            <w:lang w:eastAsia="zh-CN"/>
          </w:rPr>
          <w:t xml:space="preserve">Subject to </w:t>
        </w:r>
        <w:r>
          <w:t xml:space="preserve">regulatory requirements </w:t>
        </w:r>
        <w:r>
          <w:rPr>
            <w:rFonts w:hint="eastAsia"/>
            <w:lang w:eastAsia="zh-CN"/>
          </w:rPr>
          <w:t>and operator</w:t>
        </w:r>
        <w:r>
          <w:rPr>
            <w:lang w:eastAsia="zh-CN"/>
          </w:rPr>
          <w:t>’</w:t>
        </w:r>
        <w:r>
          <w:rPr>
            <w:rFonts w:hint="eastAsia"/>
            <w:lang w:eastAsia="zh-CN"/>
          </w:rPr>
          <w:t>s policy, t</w:t>
        </w:r>
        <w:r w:rsidRPr="006E57AD">
          <w:t xml:space="preserve">he 5G system shall be able to </w:t>
        </w:r>
        <w:r>
          <w:rPr>
            <w:rFonts w:hint="eastAsia"/>
            <w:lang w:eastAsia="zh-CN"/>
          </w:rPr>
          <w:t xml:space="preserve">support efficient delivery of user traffic via a mobile base station relay </w:t>
        </w:r>
      </w:ins>
      <w:ins w:id="49" w:author="CATT-Qing" w:date="2024-08-09T15:03:00Z">
        <w:r w:rsidR="00950371">
          <w:rPr>
            <w:rFonts w:hint="eastAsia"/>
            <w:lang w:eastAsia="zh-CN"/>
          </w:rPr>
          <w:t>supporting</w:t>
        </w:r>
      </w:ins>
      <w:ins w:id="50" w:author="CATT-Qing" w:date="2024-08-09T15:01:00Z">
        <w:r>
          <w:rPr>
            <w:rFonts w:hint="eastAsia"/>
            <w:lang w:eastAsia="zh-CN"/>
          </w:rPr>
          <w:t xml:space="preserve"> </w:t>
        </w:r>
        <w:bookmarkEnd w:id="46"/>
        <w:bookmarkEnd w:id="47"/>
        <w:r>
          <w:rPr>
            <w:rFonts w:hint="eastAsia"/>
            <w:lang w:eastAsia="zh-CN"/>
          </w:rPr>
          <w:t xml:space="preserve">more than </w:t>
        </w:r>
        <w:r w:rsidRPr="00544177">
          <w:rPr>
            <w:lang w:eastAsia="zh-CN"/>
          </w:rPr>
          <w:t>one</w:t>
        </w:r>
        <w:r w:rsidRPr="00544177">
          <w:rPr>
            <w:rFonts w:eastAsia="宋体"/>
            <w:lang w:eastAsia="zh-CN"/>
          </w:rPr>
          <w:t xml:space="preserve"> </w:t>
        </w:r>
        <w:r w:rsidRPr="00D53D1E">
          <w:rPr>
            <w:rFonts w:eastAsia="宋体"/>
            <w:lang w:eastAsia="zh-CN"/>
          </w:rPr>
          <w:t xml:space="preserve">backhaul </w:t>
        </w:r>
        <w:r w:rsidRPr="00334364">
          <w:rPr>
            <w:rFonts w:eastAsia="宋体"/>
            <w:lang w:eastAsia="zh-CN"/>
          </w:rPr>
          <w:t>link</w:t>
        </w:r>
        <w:r>
          <w:rPr>
            <w:rFonts w:eastAsia="宋体" w:hint="eastAsia"/>
            <w:lang w:eastAsia="zh-CN"/>
          </w:rPr>
          <w:t xml:space="preserve"> (typically two) with </w:t>
        </w:r>
        <w:r>
          <w:rPr>
            <w:rFonts w:hint="eastAsia"/>
            <w:lang w:eastAsia="zh-CN"/>
          </w:rPr>
          <w:t>differentiated radio and QoS characteristics</w:t>
        </w:r>
      </w:ins>
      <w:ins w:id="51" w:author="CATT-Qing" w:date="2024-08-09T15:03:00Z">
        <w:r w:rsidR="00C860D0">
          <w:rPr>
            <w:rFonts w:hint="eastAsia"/>
            <w:lang w:eastAsia="zh-CN"/>
          </w:rPr>
          <w:t xml:space="preserve">(e.g. </w:t>
        </w:r>
      </w:ins>
      <w:ins w:id="52" w:author="CATT-Qing" w:date="2024-08-09T15:05:00Z">
        <w:r w:rsidR="00DA6368">
          <w:rPr>
            <w:rFonts w:hint="eastAsia"/>
            <w:lang w:eastAsia="zh-CN"/>
          </w:rPr>
          <w:t>latency, bandwidth</w:t>
        </w:r>
      </w:ins>
      <w:bookmarkStart w:id="53" w:name="_GoBack"/>
      <w:bookmarkEnd w:id="53"/>
      <w:ins w:id="54" w:author="CATT-Qing" w:date="2024-08-09T15:03:00Z">
        <w:r w:rsidR="00C860D0">
          <w:rPr>
            <w:rFonts w:hint="eastAsia"/>
            <w:lang w:eastAsia="zh-CN"/>
          </w:rPr>
          <w:t>)</w:t>
        </w:r>
      </w:ins>
      <w:ins w:id="55" w:author="CATT-Qing" w:date="2024-08-09T15:01:00Z">
        <w:r>
          <w:rPr>
            <w:rFonts w:eastAsia="宋体" w:hint="eastAsia"/>
            <w:lang w:eastAsia="zh-CN"/>
          </w:rPr>
          <w:t xml:space="preserve">. </w:t>
        </w:r>
      </w:ins>
    </w:p>
    <w:p w14:paraId="56DB6471" w14:textId="77777777" w:rsidR="00237E5B" w:rsidRPr="001F5FA9" w:rsidRDefault="00237E5B" w:rsidP="00237E5B">
      <w:r w:rsidRPr="00124911">
        <w:t>The 5G system shall be able to identify and differentiate UEs’ traffic carried via a mobile base station relay and collect charging information, including specific relay information (e.g. geographic location served by the relay).</w:t>
      </w:r>
    </w:p>
    <w:p w14:paraId="39A93744" w14:textId="77777777" w:rsidR="00237E5B" w:rsidRPr="00124911" w:rsidRDefault="00237E5B" w:rsidP="00237E5B">
      <w:r w:rsidRPr="00124911">
        <w:t xml:space="preserve">The 5G </w:t>
      </w:r>
      <w:r>
        <w:t>s</w:t>
      </w:r>
      <w:r w:rsidRPr="00124911">
        <w:t>ystem shall support means for a mobile base station relay to have a certain subscription with a HPLMN, used to get access and connectivity to the HPLMN network (via a donor RAN).</w:t>
      </w:r>
    </w:p>
    <w:p w14:paraId="2BB9FAFB" w14:textId="77777777" w:rsidR="00237E5B" w:rsidRPr="00124911" w:rsidRDefault="00237E5B" w:rsidP="00237E5B">
      <w:r w:rsidRPr="00124911">
        <w:t xml:space="preserve">The 5G </w:t>
      </w:r>
      <w:r>
        <w:t>s</w:t>
      </w:r>
      <w:r w:rsidRPr="00124911">
        <w:t>ystem shall support the ability of a base station relay to roam from its HPLMN into a VPLMN.</w:t>
      </w:r>
    </w:p>
    <w:p w14:paraId="18DE2968" w14:textId="77777777" w:rsidR="00237E5B" w:rsidRPr="00124911" w:rsidRDefault="00237E5B" w:rsidP="00237E5B">
      <w:r w:rsidRPr="00124911">
        <w:t>The 5G system shall support mechanisms, for the HPLMN controlling a mobile base station relay, to enable/disable mobile relay operation if the relay is roaming in a VPLMN.</w:t>
      </w:r>
    </w:p>
    <w:p w14:paraId="1DE7336E" w14:textId="77777777" w:rsidR="00237E5B" w:rsidRPr="00124911" w:rsidRDefault="00237E5B" w:rsidP="00237E5B">
      <w:r w:rsidRPr="00124911">
        <w:lastRenderedPageBreak/>
        <w:t>The 5G system shall support mechanisms to disable mobile relay operation by a VPLMN where a mobile base station relay is roaming to.</w:t>
      </w:r>
    </w:p>
    <w:p w14:paraId="49ACC2BA" w14:textId="77777777" w:rsidR="00237E5B" w:rsidRPr="00124911" w:rsidRDefault="00237E5B" w:rsidP="00237E5B">
      <w:r w:rsidRPr="00124911">
        <w:t>The 5G system shall be able to fulfil necessary regulatory requirements (e.g. for support of emergency services) when UEs access the 3GPP network via a mobile base station relay.</w:t>
      </w:r>
    </w:p>
    <w:p w14:paraId="03B72327" w14:textId="77777777" w:rsidR="00237E5B" w:rsidRPr="00124911" w:rsidRDefault="00237E5B" w:rsidP="00237E5B">
      <w:r w:rsidRPr="00124911">
        <w:t>The 5G system shall be able to support priority services (e.g. MPS) when UEs access the 3GPP network via a mobile base station relay.</w:t>
      </w:r>
    </w:p>
    <w:p w14:paraId="23CC50E2" w14:textId="77777777" w:rsidR="00237E5B" w:rsidRPr="00124911" w:rsidRDefault="00237E5B" w:rsidP="00237E5B">
      <w:r w:rsidRPr="00124911">
        <w:t>The 5G system shall be able to support location services for the UEs accessing 5GS via a mobile base station relay.</w:t>
      </w:r>
    </w:p>
    <w:p w14:paraId="7047AD0A" w14:textId="77777777" w:rsidR="00237E5B" w:rsidRPr="00124911" w:rsidRDefault="00237E5B" w:rsidP="00237E5B">
      <w:r w:rsidRPr="00124911">
        <w:t>The 5G system shall ensure that existing end-to-end 5G security between the UE and 3GPP network is unaffected when the UE accesses the 3GPP network via a mobile base station relay.</w:t>
      </w:r>
    </w:p>
    <w:p w14:paraId="08C648A8" w14:textId="77777777" w:rsidR="00237E5B" w:rsidRPr="00124911" w:rsidRDefault="00237E5B" w:rsidP="00237E5B">
      <w:r w:rsidRPr="00124911">
        <w:t>The 5G system shall be able to minimize radio interference possibly caused by mobile base station relays.</w:t>
      </w:r>
    </w:p>
    <w:p w14:paraId="39DDF76D" w14:textId="77777777" w:rsidR="00237E5B" w:rsidRPr="00FD004A" w:rsidRDefault="00237E5B" w:rsidP="00237E5B">
      <w:r w:rsidRPr="00124911">
        <w:t>The 5G system shall minimize the impact of the presence of mobile base station relays on radio network management (e.g. through automatic neighbour cell list configuration).</w:t>
      </w:r>
    </w:p>
    <w:p w14:paraId="5B4B8C52" w14:textId="77777777" w:rsidR="00237E5B" w:rsidRPr="00237E5B" w:rsidRDefault="00237E5B" w:rsidP="00A266C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p>
    <w:bookmarkEnd w:id="7"/>
    <w:bookmarkEnd w:id="8"/>
    <w:bookmarkEnd w:id="9"/>
    <w:bookmarkEnd w:id="10"/>
    <w:bookmarkEnd w:id="11"/>
    <w:p w14:paraId="39EF4200" w14:textId="77777777" w:rsidR="004C7695" w:rsidRDefault="004C7695" w:rsidP="004C7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sectPr w:rsidR="004C7695"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7BAA0F" w15:done="0"/>
  <w15:commentEx w15:paraId="69EF06DC" w15:done="0"/>
  <w15:commentEx w15:paraId="25C79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8327C4E" w16cex:dateUtc="2024-07-23T09:44:00Z"/>
  <w16cex:commentExtensible w16cex:durableId="683880A6" w16cex:dateUtc="2024-07-23T09:43:00Z"/>
  <w16cex:commentExtensible w16cex:durableId="36953A31" w16cex:dateUtc="2024-07-24T0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7BAA0F" w16cid:durableId="38327C4E"/>
  <w16cid:commentId w16cid:paraId="69EF06DC" w16cid:durableId="683880A6"/>
  <w16cid:commentId w16cid:paraId="25C79450" w16cid:durableId="36953A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03AC1C" w14:textId="77777777" w:rsidR="005F4342" w:rsidRDefault="005F4342">
      <w:r>
        <w:separator/>
      </w:r>
    </w:p>
  </w:endnote>
  <w:endnote w:type="continuationSeparator" w:id="0">
    <w:p w14:paraId="44CB7BF7" w14:textId="77777777" w:rsidR="005F4342" w:rsidRDefault="005F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22ADC8" w14:textId="77777777" w:rsidR="005F4342" w:rsidRDefault="005F4342">
      <w:r>
        <w:separator/>
      </w:r>
    </w:p>
  </w:footnote>
  <w:footnote w:type="continuationSeparator" w:id="0">
    <w:p w14:paraId="6D2B2680" w14:textId="77777777" w:rsidR="005F4342" w:rsidRDefault="005F4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954D2C"/>
    <w:multiLevelType w:val="hybridMultilevel"/>
    <w:tmpl w:val="A4D8A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F5A7B9A"/>
    <w:multiLevelType w:val="hybridMultilevel"/>
    <w:tmpl w:val="699E52AE"/>
    <w:lvl w:ilvl="0" w:tplc="FBAA63E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9C"/>
    <w:rsid w:val="000170EE"/>
    <w:rsid w:val="000207BC"/>
    <w:rsid w:val="00022E4A"/>
    <w:rsid w:val="000427E7"/>
    <w:rsid w:val="0005766F"/>
    <w:rsid w:val="00064619"/>
    <w:rsid w:val="00064ACE"/>
    <w:rsid w:val="00076616"/>
    <w:rsid w:val="0007670C"/>
    <w:rsid w:val="000858FA"/>
    <w:rsid w:val="00093F67"/>
    <w:rsid w:val="000A0A0D"/>
    <w:rsid w:val="000A2072"/>
    <w:rsid w:val="000A459F"/>
    <w:rsid w:val="000A6360"/>
    <w:rsid w:val="000A6394"/>
    <w:rsid w:val="000A7988"/>
    <w:rsid w:val="000B7FED"/>
    <w:rsid w:val="000C038A"/>
    <w:rsid w:val="000C6598"/>
    <w:rsid w:val="000C6643"/>
    <w:rsid w:val="000C67C7"/>
    <w:rsid w:val="000D44B3"/>
    <w:rsid w:val="000F48B2"/>
    <w:rsid w:val="001273B4"/>
    <w:rsid w:val="00133082"/>
    <w:rsid w:val="00142B5B"/>
    <w:rsid w:val="00145D43"/>
    <w:rsid w:val="00146DD3"/>
    <w:rsid w:val="0015691A"/>
    <w:rsid w:val="00170816"/>
    <w:rsid w:val="00173AE0"/>
    <w:rsid w:val="00174F26"/>
    <w:rsid w:val="001819EC"/>
    <w:rsid w:val="0018335E"/>
    <w:rsid w:val="00192C46"/>
    <w:rsid w:val="00193BEA"/>
    <w:rsid w:val="001940D7"/>
    <w:rsid w:val="001A08B3"/>
    <w:rsid w:val="001A2CA0"/>
    <w:rsid w:val="001A7B60"/>
    <w:rsid w:val="001B22F3"/>
    <w:rsid w:val="001B52F0"/>
    <w:rsid w:val="001B59DF"/>
    <w:rsid w:val="001B7A65"/>
    <w:rsid w:val="001C0165"/>
    <w:rsid w:val="001C404B"/>
    <w:rsid w:val="001C5C18"/>
    <w:rsid w:val="001E41F3"/>
    <w:rsid w:val="001E73AA"/>
    <w:rsid w:val="001F46DC"/>
    <w:rsid w:val="002077A5"/>
    <w:rsid w:val="00217252"/>
    <w:rsid w:val="00217E08"/>
    <w:rsid w:val="00231F15"/>
    <w:rsid w:val="002337F7"/>
    <w:rsid w:val="00235164"/>
    <w:rsid w:val="00235DDF"/>
    <w:rsid w:val="00237E5B"/>
    <w:rsid w:val="00237E9C"/>
    <w:rsid w:val="0024287A"/>
    <w:rsid w:val="00242E2F"/>
    <w:rsid w:val="0026004D"/>
    <w:rsid w:val="002640DD"/>
    <w:rsid w:val="00275D12"/>
    <w:rsid w:val="00284FEB"/>
    <w:rsid w:val="002860C4"/>
    <w:rsid w:val="002A1536"/>
    <w:rsid w:val="002B5741"/>
    <w:rsid w:val="002B5925"/>
    <w:rsid w:val="002C510A"/>
    <w:rsid w:val="002C69F6"/>
    <w:rsid w:val="002D1C3B"/>
    <w:rsid w:val="002D1E0A"/>
    <w:rsid w:val="002E3C51"/>
    <w:rsid w:val="002E472E"/>
    <w:rsid w:val="00300802"/>
    <w:rsid w:val="00305409"/>
    <w:rsid w:val="00306C92"/>
    <w:rsid w:val="00316098"/>
    <w:rsid w:val="00325549"/>
    <w:rsid w:val="00332FE8"/>
    <w:rsid w:val="00334364"/>
    <w:rsid w:val="00340794"/>
    <w:rsid w:val="003441D5"/>
    <w:rsid w:val="00350129"/>
    <w:rsid w:val="003609EF"/>
    <w:rsid w:val="0036231A"/>
    <w:rsid w:val="0036526C"/>
    <w:rsid w:val="0036692C"/>
    <w:rsid w:val="00366CBF"/>
    <w:rsid w:val="003733FD"/>
    <w:rsid w:val="00374DD4"/>
    <w:rsid w:val="003901AA"/>
    <w:rsid w:val="003B0658"/>
    <w:rsid w:val="003C272A"/>
    <w:rsid w:val="003D0894"/>
    <w:rsid w:val="003E13CE"/>
    <w:rsid w:val="003E1A36"/>
    <w:rsid w:val="00410371"/>
    <w:rsid w:val="004242F1"/>
    <w:rsid w:val="004464A8"/>
    <w:rsid w:val="00447E1E"/>
    <w:rsid w:val="00456AE9"/>
    <w:rsid w:val="00484DD0"/>
    <w:rsid w:val="004857D4"/>
    <w:rsid w:val="004939CE"/>
    <w:rsid w:val="00496179"/>
    <w:rsid w:val="004A5F9B"/>
    <w:rsid w:val="004B0CFC"/>
    <w:rsid w:val="004B39AC"/>
    <w:rsid w:val="004B50BD"/>
    <w:rsid w:val="004B75B7"/>
    <w:rsid w:val="004C7695"/>
    <w:rsid w:val="004C7952"/>
    <w:rsid w:val="004C7C64"/>
    <w:rsid w:val="004D7375"/>
    <w:rsid w:val="004E09B4"/>
    <w:rsid w:val="004E4F50"/>
    <w:rsid w:val="004F5F55"/>
    <w:rsid w:val="005079F5"/>
    <w:rsid w:val="00511ADA"/>
    <w:rsid w:val="005120EF"/>
    <w:rsid w:val="0051580D"/>
    <w:rsid w:val="0053470D"/>
    <w:rsid w:val="00544177"/>
    <w:rsid w:val="00547111"/>
    <w:rsid w:val="005534B4"/>
    <w:rsid w:val="0056151D"/>
    <w:rsid w:val="005747AF"/>
    <w:rsid w:val="0057581D"/>
    <w:rsid w:val="00576A98"/>
    <w:rsid w:val="00580266"/>
    <w:rsid w:val="00592D74"/>
    <w:rsid w:val="005A26CE"/>
    <w:rsid w:val="005B0F2F"/>
    <w:rsid w:val="005B6A83"/>
    <w:rsid w:val="005C1425"/>
    <w:rsid w:val="005C319F"/>
    <w:rsid w:val="005D31F8"/>
    <w:rsid w:val="005D4226"/>
    <w:rsid w:val="005D5F1B"/>
    <w:rsid w:val="005D6025"/>
    <w:rsid w:val="005E2C44"/>
    <w:rsid w:val="005F139C"/>
    <w:rsid w:val="005F4342"/>
    <w:rsid w:val="005F530C"/>
    <w:rsid w:val="0061763F"/>
    <w:rsid w:val="00620537"/>
    <w:rsid w:val="00621188"/>
    <w:rsid w:val="00624E75"/>
    <w:rsid w:val="006257ED"/>
    <w:rsid w:val="006318C7"/>
    <w:rsid w:val="00636C63"/>
    <w:rsid w:val="00643064"/>
    <w:rsid w:val="0064324E"/>
    <w:rsid w:val="00650335"/>
    <w:rsid w:val="00655C3F"/>
    <w:rsid w:val="00656043"/>
    <w:rsid w:val="00665C47"/>
    <w:rsid w:val="006665E7"/>
    <w:rsid w:val="00667685"/>
    <w:rsid w:val="00680ACC"/>
    <w:rsid w:val="00685BD6"/>
    <w:rsid w:val="00695808"/>
    <w:rsid w:val="006B46FB"/>
    <w:rsid w:val="006D6D95"/>
    <w:rsid w:val="006E21FB"/>
    <w:rsid w:val="00704096"/>
    <w:rsid w:val="0070422B"/>
    <w:rsid w:val="00705F51"/>
    <w:rsid w:val="007176FF"/>
    <w:rsid w:val="007449D4"/>
    <w:rsid w:val="00747E9C"/>
    <w:rsid w:val="00750100"/>
    <w:rsid w:val="00760B22"/>
    <w:rsid w:val="00792342"/>
    <w:rsid w:val="007977A8"/>
    <w:rsid w:val="007A0F4D"/>
    <w:rsid w:val="007A7FA4"/>
    <w:rsid w:val="007B05C2"/>
    <w:rsid w:val="007B512A"/>
    <w:rsid w:val="007C2097"/>
    <w:rsid w:val="007C2123"/>
    <w:rsid w:val="007D028C"/>
    <w:rsid w:val="007D6A07"/>
    <w:rsid w:val="007E5078"/>
    <w:rsid w:val="007E530C"/>
    <w:rsid w:val="007E63B2"/>
    <w:rsid w:val="007F7259"/>
    <w:rsid w:val="00802960"/>
    <w:rsid w:val="008039ED"/>
    <w:rsid w:val="008040A8"/>
    <w:rsid w:val="008152D4"/>
    <w:rsid w:val="00821482"/>
    <w:rsid w:val="00826FAF"/>
    <w:rsid w:val="008279FA"/>
    <w:rsid w:val="00846A72"/>
    <w:rsid w:val="008564A6"/>
    <w:rsid w:val="00856591"/>
    <w:rsid w:val="00857C66"/>
    <w:rsid w:val="008625F1"/>
    <w:rsid w:val="008626E7"/>
    <w:rsid w:val="0086285C"/>
    <w:rsid w:val="008700A9"/>
    <w:rsid w:val="00870EE7"/>
    <w:rsid w:val="0087475D"/>
    <w:rsid w:val="008863B9"/>
    <w:rsid w:val="00895B0B"/>
    <w:rsid w:val="008A45A6"/>
    <w:rsid w:val="008B7335"/>
    <w:rsid w:val="008C3911"/>
    <w:rsid w:val="008C62A0"/>
    <w:rsid w:val="008C6810"/>
    <w:rsid w:val="008E4949"/>
    <w:rsid w:val="008F3789"/>
    <w:rsid w:val="008F686C"/>
    <w:rsid w:val="0090598E"/>
    <w:rsid w:val="009148DE"/>
    <w:rsid w:val="009258C4"/>
    <w:rsid w:val="00932BC8"/>
    <w:rsid w:val="00932C26"/>
    <w:rsid w:val="00941E30"/>
    <w:rsid w:val="00942F92"/>
    <w:rsid w:val="00950371"/>
    <w:rsid w:val="00955E80"/>
    <w:rsid w:val="009777D9"/>
    <w:rsid w:val="009905B3"/>
    <w:rsid w:val="00991B88"/>
    <w:rsid w:val="00994D76"/>
    <w:rsid w:val="009A5753"/>
    <w:rsid w:val="009A579D"/>
    <w:rsid w:val="009A61CD"/>
    <w:rsid w:val="009B76D5"/>
    <w:rsid w:val="009C2EB9"/>
    <w:rsid w:val="009E09A2"/>
    <w:rsid w:val="009E3297"/>
    <w:rsid w:val="009F157B"/>
    <w:rsid w:val="009F734F"/>
    <w:rsid w:val="00A00577"/>
    <w:rsid w:val="00A00D6E"/>
    <w:rsid w:val="00A246B6"/>
    <w:rsid w:val="00A266C2"/>
    <w:rsid w:val="00A3207A"/>
    <w:rsid w:val="00A32C0B"/>
    <w:rsid w:val="00A427FE"/>
    <w:rsid w:val="00A466B2"/>
    <w:rsid w:val="00A4675B"/>
    <w:rsid w:val="00A4786C"/>
    <w:rsid w:val="00A47E70"/>
    <w:rsid w:val="00A50CF0"/>
    <w:rsid w:val="00A7664F"/>
    <w:rsid w:val="00A7671C"/>
    <w:rsid w:val="00A769A2"/>
    <w:rsid w:val="00A80592"/>
    <w:rsid w:val="00A826A2"/>
    <w:rsid w:val="00A827ED"/>
    <w:rsid w:val="00A94971"/>
    <w:rsid w:val="00AA2CBC"/>
    <w:rsid w:val="00AB4C0D"/>
    <w:rsid w:val="00AC15A6"/>
    <w:rsid w:val="00AC5820"/>
    <w:rsid w:val="00AD1CD8"/>
    <w:rsid w:val="00AE041D"/>
    <w:rsid w:val="00AE76DC"/>
    <w:rsid w:val="00B027A3"/>
    <w:rsid w:val="00B062D5"/>
    <w:rsid w:val="00B15070"/>
    <w:rsid w:val="00B15BD5"/>
    <w:rsid w:val="00B258BB"/>
    <w:rsid w:val="00B32917"/>
    <w:rsid w:val="00B57C59"/>
    <w:rsid w:val="00B67B97"/>
    <w:rsid w:val="00B703C3"/>
    <w:rsid w:val="00B90AFE"/>
    <w:rsid w:val="00B968C8"/>
    <w:rsid w:val="00BA3EC5"/>
    <w:rsid w:val="00BA51D9"/>
    <w:rsid w:val="00BB0805"/>
    <w:rsid w:val="00BB5DFC"/>
    <w:rsid w:val="00BC49F3"/>
    <w:rsid w:val="00BD279D"/>
    <w:rsid w:val="00BD2AB1"/>
    <w:rsid w:val="00BD42D3"/>
    <w:rsid w:val="00BD6BB8"/>
    <w:rsid w:val="00BD7E8E"/>
    <w:rsid w:val="00BF2BB7"/>
    <w:rsid w:val="00BF4F25"/>
    <w:rsid w:val="00C059F4"/>
    <w:rsid w:val="00C13708"/>
    <w:rsid w:val="00C23875"/>
    <w:rsid w:val="00C24A42"/>
    <w:rsid w:val="00C3092C"/>
    <w:rsid w:val="00C403CB"/>
    <w:rsid w:val="00C66BA2"/>
    <w:rsid w:val="00C80904"/>
    <w:rsid w:val="00C835D7"/>
    <w:rsid w:val="00C860D0"/>
    <w:rsid w:val="00C86717"/>
    <w:rsid w:val="00C90C05"/>
    <w:rsid w:val="00C95985"/>
    <w:rsid w:val="00CC5026"/>
    <w:rsid w:val="00CC68D0"/>
    <w:rsid w:val="00CC7302"/>
    <w:rsid w:val="00CE1697"/>
    <w:rsid w:val="00CF0E41"/>
    <w:rsid w:val="00D03F9A"/>
    <w:rsid w:val="00D06D51"/>
    <w:rsid w:val="00D11EE2"/>
    <w:rsid w:val="00D24991"/>
    <w:rsid w:val="00D343DB"/>
    <w:rsid w:val="00D37A3C"/>
    <w:rsid w:val="00D50255"/>
    <w:rsid w:val="00D53D1E"/>
    <w:rsid w:val="00D66520"/>
    <w:rsid w:val="00D7059C"/>
    <w:rsid w:val="00D81076"/>
    <w:rsid w:val="00D87DEC"/>
    <w:rsid w:val="00DA6368"/>
    <w:rsid w:val="00DB12D6"/>
    <w:rsid w:val="00DB1BE3"/>
    <w:rsid w:val="00DB3152"/>
    <w:rsid w:val="00DB3808"/>
    <w:rsid w:val="00DE34CF"/>
    <w:rsid w:val="00E009B4"/>
    <w:rsid w:val="00E056FF"/>
    <w:rsid w:val="00E05E2E"/>
    <w:rsid w:val="00E13F3D"/>
    <w:rsid w:val="00E16666"/>
    <w:rsid w:val="00E23FA1"/>
    <w:rsid w:val="00E34898"/>
    <w:rsid w:val="00E42577"/>
    <w:rsid w:val="00E52DAE"/>
    <w:rsid w:val="00E556A9"/>
    <w:rsid w:val="00E64CF7"/>
    <w:rsid w:val="00E705D5"/>
    <w:rsid w:val="00E722E4"/>
    <w:rsid w:val="00E72E86"/>
    <w:rsid w:val="00E86936"/>
    <w:rsid w:val="00E86F4D"/>
    <w:rsid w:val="00EB09B7"/>
    <w:rsid w:val="00EC6718"/>
    <w:rsid w:val="00EE7D7C"/>
    <w:rsid w:val="00F05C42"/>
    <w:rsid w:val="00F25D98"/>
    <w:rsid w:val="00F300FB"/>
    <w:rsid w:val="00F46A8E"/>
    <w:rsid w:val="00F47D58"/>
    <w:rsid w:val="00F501B6"/>
    <w:rsid w:val="00F5086B"/>
    <w:rsid w:val="00F52EEE"/>
    <w:rsid w:val="00F81938"/>
    <w:rsid w:val="00F87E34"/>
    <w:rsid w:val="00F94A2E"/>
    <w:rsid w:val="00FB6386"/>
    <w:rsid w:val="00FB63AE"/>
    <w:rsid w:val="00FF58D0"/>
    <w:rsid w:val="00FF7C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4C7695"/>
    <w:rPr>
      <w:rFonts w:ascii="Arial" w:hAnsi="Arial"/>
      <w:b/>
      <w:lang w:val="en-GB" w:eastAsia="en-US"/>
    </w:rPr>
  </w:style>
  <w:style w:type="character" w:customStyle="1" w:styleId="B1Char">
    <w:name w:val="B1 Char"/>
    <w:link w:val="B1"/>
    <w:qFormat/>
    <w:rsid w:val="0015691A"/>
    <w:rPr>
      <w:rFonts w:ascii="Times New Roman" w:hAnsi="Times New Roman"/>
      <w:lang w:val="en-GB" w:eastAsia="en-US"/>
    </w:rPr>
  </w:style>
  <w:style w:type="character" w:customStyle="1" w:styleId="NOChar">
    <w:name w:val="NO Char"/>
    <w:link w:val="NO"/>
    <w:qFormat/>
    <w:rsid w:val="0015691A"/>
    <w:rPr>
      <w:rFonts w:ascii="Times New Roman" w:hAnsi="Times New Roman"/>
      <w:lang w:val="en-GB" w:eastAsia="en-US"/>
    </w:rPr>
  </w:style>
  <w:style w:type="paragraph" w:styleId="af1">
    <w:name w:val="Revision"/>
    <w:hidden/>
    <w:uiPriority w:val="99"/>
    <w:semiHidden/>
    <w:rsid w:val="00E009B4"/>
    <w:rPr>
      <w:rFonts w:ascii="Times New Roman" w:hAnsi="Times New Roman"/>
      <w:lang w:val="en-GB" w:eastAsia="en-US"/>
    </w:rPr>
  </w:style>
  <w:style w:type="paragraph" w:styleId="af2">
    <w:name w:val="List Paragraph"/>
    <w:basedOn w:val="a"/>
    <w:uiPriority w:val="34"/>
    <w:qFormat/>
    <w:rsid w:val="00A769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72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06705-090D-4C74-87B7-806BCA32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1701</Words>
  <Characters>9701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44</cp:revision>
  <cp:lastPrinted>1900-12-31T16:00:00Z</cp:lastPrinted>
  <dcterms:created xsi:type="dcterms:W3CDTF">2024-08-09T06:16:00Z</dcterms:created>
  <dcterms:modified xsi:type="dcterms:W3CDTF">2024-08-09T07:05:00Z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S1-240014</vt:lpwstr>
  </property>
  <property fmtid="{D5CDD505-2E9C-101B-9397-08002B2CF9AE}" pid="10" name="Spec#">
    <vt:lpwstr>22.261</vt:lpwstr>
  </property>
  <property fmtid="{D5CDD505-2E9C-101B-9397-08002B2CF9AE}" pid="11" name="Cr#">
    <vt:lpwstr>0761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AI/ML KPI requirements for direct network connection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AIML_MT</vt:lpwstr>
  </property>
  <property fmtid="{D5CDD505-2E9C-101B-9397-08002B2CF9AE}" pid="18" name="Cat">
    <vt:lpwstr>F</vt:lpwstr>
  </property>
  <property fmtid="{D5CDD505-2E9C-101B-9397-08002B2CF9AE}" pid="19" name="ResDate">
    <vt:lpwstr>2024-01-26</vt:lpwstr>
  </property>
  <property fmtid="{D5CDD505-2E9C-101B-9397-08002B2CF9AE}" pid="20" name="Release">
    <vt:lpwstr>Rel-19</vt:lpwstr>
  </property>
</Properties>
</file>